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4EB593" w14:textId="62D1757A" w:rsidR="006F0091" w:rsidRPr="00456E83" w:rsidRDefault="006F0091" w:rsidP="006F0091">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39"/>
      <w:bookmarkStart w:id="1" w:name="OLE_LINK38"/>
      <w:bookmarkStart w:id="2" w:name="OLE_LINK37"/>
      <w:bookmarkStart w:id="3" w:name="OLE_LINK137"/>
      <w:bookmarkStart w:id="4" w:name="OLE_LINK138"/>
      <w:r w:rsidRPr="00456E83">
        <w:rPr>
          <w:rFonts w:eastAsia="Times New Roman" w:cs="Arial"/>
          <w:noProof w:val="0"/>
          <w:sz w:val="24"/>
          <w:szCs w:val="28"/>
          <w:lang w:eastAsia="x-none"/>
        </w:rPr>
        <w:t>3GPP TSG-RAN WG2 Meeting #113 electronic</w:t>
      </w:r>
      <w:r w:rsidRPr="00456E83">
        <w:rPr>
          <w:rFonts w:eastAsia="Times New Roman" w:cs="Arial"/>
          <w:noProof w:val="0"/>
          <w:sz w:val="24"/>
          <w:szCs w:val="28"/>
          <w:lang w:eastAsia="x-none"/>
        </w:rPr>
        <w:tab/>
      </w:r>
      <w:r>
        <w:rPr>
          <w:rFonts w:eastAsia="Times New Roman" w:cs="Arial"/>
          <w:noProof w:val="0"/>
          <w:sz w:val="24"/>
          <w:szCs w:val="28"/>
          <w:lang w:eastAsia="x-none"/>
        </w:rPr>
        <w:tab/>
        <w:t>R2-21</w:t>
      </w:r>
      <w:r w:rsidR="00974433">
        <w:rPr>
          <w:rFonts w:eastAsia="Times New Roman" w:cs="Arial"/>
          <w:noProof w:val="0"/>
          <w:sz w:val="24"/>
          <w:szCs w:val="28"/>
          <w:lang w:eastAsia="x-none"/>
        </w:rPr>
        <w:t>01536</w:t>
      </w:r>
      <w:bookmarkStart w:id="5" w:name="_GoBack"/>
      <w:bookmarkEnd w:id="5"/>
    </w:p>
    <w:p w14:paraId="77D0999A" w14:textId="3E9898CD" w:rsidR="00BF1796" w:rsidRPr="005A76D1" w:rsidRDefault="006F0091" w:rsidP="006F0091">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456E83">
        <w:rPr>
          <w:rFonts w:eastAsia="Times New Roman" w:cs="Arial"/>
          <w:noProof w:val="0"/>
          <w:sz w:val="24"/>
          <w:szCs w:val="28"/>
          <w:lang w:eastAsia="x-none"/>
        </w:rPr>
        <w:t>Online, Jan 25 – Feb 5, 2021</w:t>
      </w:r>
    </w:p>
    <w:p w14:paraId="192987FE" w14:textId="77777777" w:rsidR="00A3782E" w:rsidRPr="0045438B" w:rsidRDefault="00A3782E" w:rsidP="00466BE6">
      <w:pPr>
        <w:pStyle w:val="3GPPHeader"/>
        <w:rPr>
          <w:rFonts w:ascii="Arial" w:hAnsi="Arial" w:cs="Arial"/>
          <w:color w:val="FF0000"/>
          <w:szCs w:val="24"/>
          <w:lang w:val="en-US" w:eastAsia="zh-TW"/>
        </w:rPr>
      </w:pPr>
    </w:p>
    <w:p w14:paraId="4A8DF0AC" w14:textId="18A19824"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Agenda Item:</w:t>
      </w:r>
      <w:r w:rsidRPr="0045438B">
        <w:rPr>
          <w:rFonts w:ascii="Arial" w:hAnsi="Arial" w:cs="Arial"/>
          <w:szCs w:val="24"/>
          <w:lang w:val="en-US"/>
        </w:rPr>
        <w:tab/>
      </w:r>
      <w:r w:rsidR="007A2462">
        <w:rPr>
          <w:rFonts w:ascii="Arial" w:hAnsi="Arial" w:cs="Arial"/>
          <w:szCs w:val="24"/>
          <w:lang w:val="en-US"/>
        </w:rPr>
        <w:t>8.3</w:t>
      </w:r>
      <w:r w:rsidR="00BF1796">
        <w:rPr>
          <w:rFonts w:ascii="Arial" w:hAnsi="Arial" w:cs="Arial"/>
          <w:szCs w:val="24"/>
          <w:lang w:val="en-US"/>
        </w:rPr>
        <w:t>.2</w:t>
      </w:r>
    </w:p>
    <w:p w14:paraId="4256C2C3" w14:textId="77777777"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 xml:space="preserve">Source: </w:t>
      </w:r>
      <w:r w:rsidRPr="0045438B">
        <w:rPr>
          <w:rFonts w:ascii="Arial" w:hAnsi="Arial" w:cs="Arial"/>
          <w:szCs w:val="24"/>
          <w:lang w:val="en-US"/>
        </w:rPr>
        <w:tab/>
        <w:t>MediaTek Inc.</w:t>
      </w:r>
    </w:p>
    <w:p w14:paraId="157A893C" w14:textId="2A84A40B" w:rsidR="00466BE6" w:rsidRPr="00051886" w:rsidRDefault="00466BE6" w:rsidP="00466BE6">
      <w:pPr>
        <w:pStyle w:val="3GPPHeaderArial"/>
        <w:tabs>
          <w:tab w:val="left" w:pos="1701"/>
        </w:tabs>
        <w:rPr>
          <w:rFonts w:eastAsia="SimSun"/>
          <w:b/>
          <w:sz w:val="24"/>
          <w:lang w:eastAsia="zh-TW"/>
        </w:rPr>
      </w:pPr>
      <w:r w:rsidRPr="0045438B">
        <w:rPr>
          <w:b/>
          <w:sz w:val="24"/>
        </w:rPr>
        <w:t xml:space="preserve">Title:  </w:t>
      </w:r>
      <w:r w:rsidRPr="0045438B">
        <w:rPr>
          <w:b/>
          <w:sz w:val="24"/>
        </w:rPr>
        <w:tab/>
      </w:r>
      <w:r w:rsidR="005D05ED" w:rsidRPr="005D05ED">
        <w:rPr>
          <w:b/>
          <w:sz w:val="24"/>
        </w:rPr>
        <w:t xml:space="preserve">Multi-SIM </w:t>
      </w:r>
      <w:r w:rsidR="005D05ED">
        <w:rPr>
          <w:b/>
          <w:sz w:val="24"/>
        </w:rPr>
        <w:t>D</w:t>
      </w:r>
      <w:r w:rsidR="005D05ED" w:rsidRPr="005D05ED">
        <w:rPr>
          <w:b/>
          <w:sz w:val="24"/>
        </w:rPr>
        <w:t>evices</w:t>
      </w:r>
      <w:r w:rsidR="00DE33AE">
        <w:rPr>
          <w:b/>
          <w:sz w:val="24"/>
        </w:rPr>
        <w:t xml:space="preserve"> – Paging</w:t>
      </w:r>
      <w:r w:rsidR="00040656">
        <w:rPr>
          <w:b/>
          <w:sz w:val="24"/>
        </w:rPr>
        <w:t xml:space="preserve"> Collision</w:t>
      </w:r>
    </w:p>
    <w:p w14:paraId="18EF86D6" w14:textId="77777777" w:rsidR="00466BE6" w:rsidRPr="0045438B" w:rsidRDefault="00466BE6" w:rsidP="00466BE6">
      <w:pPr>
        <w:pStyle w:val="3GPPHeaderArial"/>
        <w:tabs>
          <w:tab w:val="left" w:pos="1701"/>
        </w:tabs>
        <w:rPr>
          <w:b/>
          <w:sz w:val="24"/>
          <w:lang w:eastAsia="zh-TW"/>
        </w:rPr>
      </w:pPr>
    </w:p>
    <w:p w14:paraId="38147085" w14:textId="77777777"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Document for:</w:t>
      </w:r>
      <w:r w:rsidRPr="0045438B">
        <w:rPr>
          <w:rFonts w:ascii="Arial" w:hAnsi="Arial" w:cs="Arial"/>
          <w:szCs w:val="24"/>
          <w:lang w:val="en-US"/>
        </w:rPr>
        <w:tab/>
        <w:t>Discussion and decision</w:t>
      </w:r>
    </w:p>
    <w:p w14:paraId="032D81AD" w14:textId="77777777" w:rsidR="00466BE6" w:rsidRPr="0045438B" w:rsidRDefault="00466BE6" w:rsidP="00466BE6">
      <w:pPr>
        <w:pStyle w:val="1"/>
        <w:overflowPunct w:val="0"/>
        <w:autoSpaceDE w:val="0"/>
        <w:autoSpaceDN w:val="0"/>
        <w:adjustRightInd w:val="0"/>
        <w:rPr>
          <w:rFonts w:eastAsia="新細明體" w:cs="Arial"/>
          <w:lang w:val="en-US"/>
        </w:rPr>
      </w:pPr>
      <w:r w:rsidRPr="0045438B">
        <w:rPr>
          <w:rFonts w:eastAsia="新細明體" w:cs="Arial"/>
          <w:lang w:val="en-US"/>
        </w:rPr>
        <w:t>Introduction</w:t>
      </w:r>
    </w:p>
    <w:p w14:paraId="03D477C8" w14:textId="3E5EEEA0" w:rsidR="00466BE6" w:rsidRDefault="00CF740A" w:rsidP="00466BE6">
      <w:pPr>
        <w:spacing w:after="120"/>
        <w:jc w:val="both"/>
        <w:rPr>
          <w:rFonts w:ascii="Arial" w:hAnsi="Arial" w:cs="Arial"/>
          <w:sz w:val="20"/>
          <w:szCs w:val="20"/>
        </w:rPr>
      </w:pPr>
      <w:r>
        <w:rPr>
          <w:rFonts w:ascii="Arial" w:hAnsi="Arial" w:cs="Arial"/>
          <w:sz w:val="20"/>
          <w:szCs w:val="20"/>
        </w:rPr>
        <w:t>The WID</w:t>
      </w:r>
      <w:r w:rsidR="00051886">
        <w:rPr>
          <w:rFonts w:ascii="Arial" w:hAnsi="Arial" w:cs="Arial"/>
          <w:sz w:val="20"/>
          <w:szCs w:val="20"/>
        </w:rPr>
        <w:t xml:space="preserve"> </w:t>
      </w:r>
      <w:r>
        <w:rPr>
          <w:rFonts w:ascii="Arial" w:hAnsi="Arial" w:cs="Arial"/>
          <w:sz w:val="20"/>
          <w:szCs w:val="20"/>
        </w:rPr>
        <w:t xml:space="preserve">for Multi-SIM </w:t>
      </w:r>
      <w:r w:rsidR="00051886">
        <w:rPr>
          <w:rFonts w:ascii="Arial" w:hAnsi="Arial" w:cs="Arial"/>
          <w:sz w:val="20"/>
          <w:szCs w:val="20"/>
        </w:rPr>
        <w:t xml:space="preserve">has been </w:t>
      </w:r>
      <w:r>
        <w:rPr>
          <w:rFonts w:ascii="Arial" w:hAnsi="Arial" w:cs="Arial"/>
          <w:sz w:val="20"/>
          <w:szCs w:val="20"/>
        </w:rPr>
        <w:t>revised</w:t>
      </w:r>
      <w:r w:rsidR="00985511">
        <w:rPr>
          <w:rFonts w:ascii="Arial" w:hAnsi="Arial" w:cs="Arial"/>
          <w:sz w:val="20"/>
          <w:szCs w:val="20"/>
        </w:rPr>
        <w:t xml:space="preserve"> in RP#90</w:t>
      </w:r>
      <w:r w:rsidR="00890AB3">
        <w:rPr>
          <w:rFonts w:ascii="Arial" w:hAnsi="Arial" w:cs="Arial"/>
          <w:sz w:val="20"/>
          <w:szCs w:val="20"/>
        </w:rPr>
        <w:t xml:space="preserve"> [1]</w:t>
      </w:r>
      <w:r w:rsidR="00051886">
        <w:rPr>
          <w:rFonts w:ascii="Arial" w:hAnsi="Arial" w:cs="Arial"/>
          <w:sz w:val="20"/>
          <w:szCs w:val="20"/>
        </w:rPr>
        <w:t>.</w:t>
      </w:r>
      <w:r w:rsidR="004F660F">
        <w:rPr>
          <w:rFonts w:ascii="Arial" w:hAnsi="Arial" w:cs="Arial"/>
          <w:sz w:val="20"/>
          <w:szCs w:val="20"/>
        </w:rPr>
        <w:t xml:space="preserve"> In this contribution, we focus on the following objective</w:t>
      </w:r>
      <w:r w:rsidR="00867A99">
        <w:rPr>
          <w:rFonts w:ascii="Arial" w:hAnsi="Arial" w:cs="Arial"/>
          <w:sz w:val="20"/>
          <w:szCs w:val="20"/>
        </w:rPr>
        <w:t xml:space="preserve"> about</w:t>
      </w:r>
      <w:r w:rsidR="00B003D3">
        <w:rPr>
          <w:rFonts w:ascii="Arial" w:hAnsi="Arial" w:cs="Arial"/>
          <w:sz w:val="20"/>
          <w:szCs w:val="20"/>
        </w:rPr>
        <w:t xml:space="preserve"> paging collision avoidance</w:t>
      </w:r>
      <w:r w:rsidR="005C3D13">
        <w:rPr>
          <w:rFonts w:ascii="Arial" w:hAnsi="Arial" w:cs="Arial"/>
          <w:sz w:val="20"/>
          <w:szCs w:val="20"/>
        </w:rPr>
        <w:t>:</w:t>
      </w:r>
    </w:p>
    <w:tbl>
      <w:tblPr>
        <w:tblStyle w:val="af9"/>
        <w:tblW w:w="0" w:type="auto"/>
        <w:tblLook w:val="04A0" w:firstRow="1" w:lastRow="0" w:firstColumn="1" w:lastColumn="0" w:noHBand="0" w:noVBand="1"/>
      </w:tblPr>
      <w:tblGrid>
        <w:gridCol w:w="9629"/>
      </w:tblGrid>
      <w:tr w:rsidR="00051886" w14:paraId="1B73BC52" w14:textId="77777777" w:rsidTr="00051886">
        <w:tc>
          <w:tcPr>
            <w:tcW w:w="9629" w:type="dxa"/>
          </w:tcPr>
          <w:p w14:paraId="6BD87C66" w14:textId="77777777" w:rsidR="004A2ACC" w:rsidRPr="000C534E" w:rsidRDefault="004A2ACC" w:rsidP="004A2ACC">
            <w:pPr>
              <w:pStyle w:val="afb"/>
              <w:numPr>
                <w:ilvl w:val="0"/>
                <w:numId w:val="35"/>
              </w:numPr>
              <w:rPr>
                <w:bCs/>
                <w:lang w:val="en-US"/>
              </w:rPr>
            </w:pPr>
            <w:r w:rsidRPr="00F21C84">
              <w:rPr>
                <w:bCs/>
                <w:lang w:val="en-US"/>
              </w:rPr>
              <w:t>S</w:t>
            </w:r>
            <w:r w:rsidRPr="00F21C84">
              <w:rPr>
                <w:rFonts w:hint="eastAsia"/>
                <w:bCs/>
                <w:lang w:val="en-US"/>
              </w:rPr>
              <w:t>pecify</w:t>
            </w:r>
            <w:r w:rsidRPr="00F21C84">
              <w:rPr>
                <w:bCs/>
                <w:lang w:val="en-US"/>
              </w:rPr>
              <w:t>, if necessary,</w:t>
            </w:r>
            <w:r w:rsidRPr="00F21C84">
              <w:rPr>
                <w:rFonts w:hint="eastAsia"/>
                <w:bCs/>
                <w:lang w:val="en-US"/>
              </w:rPr>
              <w:t xml:space="preserve"> </w:t>
            </w:r>
            <w:r w:rsidRPr="00F21C84">
              <w:rPr>
                <w:bCs/>
                <w:lang w:val="en-US"/>
              </w:rPr>
              <w:t>enhancement</w:t>
            </w:r>
            <w:r w:rsidRPr="00F21C84">
              <w:rPr>
                <w:rFonts w:hint="eastAsia"/>
                <w:bCs/>
                <w:lang w:val="en-US" w:eastAsia="zh-CN"/>
              </w:rPr>
              <w:t>(s)</w:t>
            </w:r>
            <w:r w:rsidRPr="00F21C84">
              <w:rPr>
                <w:bCs/>
                <w:lang w:val="en-US"/>
              </w:rPr>
              <w:t xml:space="preserve"> to address the collision </w:t>
            </w:r>
            <w:r w:rsidRPr="00CE0D9B">
              <w:rPr>
                <w:bCs/>
                <w:lang w:val="en-US"/>
              </w:rPr>
              <w:t xml:space="preserve">due to reception of </w:t>
            </w:r>
            <w:r w:rsidRPr="009C4C36">
              <w:rPr>
                <w:bCs/>
                <w:lang w:val="en-US"/>
              </w:rPr>
              <w:t xml:space="preserve">paging </w:t>
            </w:r>
            <w:r w:rsidRPr="00CE0D9B">
              <w:rPr>
                <w:bCs/>
                <w:lang w:val="en-US"/>
              </w:rPr>
              <w:t xml:space="preserve">when the UE is in IDLE/INACTIVE mode in both the networks associated with </w:t>
            </w:r>
            <w:r w:rsidRPr="009C4C36">
              <w:rPr>
                <w:bCs/>
                <w:lang w:val="en-US"/>
              </w:rPr>
              <w:t xml:space="preserve">respective SIMs </w:t>
            </w:r>
            <w:r w:rsidRPr="000C534E">
              <w:rPr>
                <w:bCs/>
                <w:lang w:val="en-US"/>
              </w:rPr>
              <w:t>[RAN2]</w:t>
            </w:r>
          </w:p>
          <w:p w14:paraId="6B293376" w14:textId="77777777" w:rsidR="004A2ACC" w:rsidRPr="004A2ACC" w:rsidRDefault="004A2ACC" w:rsidP="004A2ACC">
            <w:pPr>
              <w:numPr>
                <w:ilvl w:val="1"/>
                <w:numId w:val="28"/>
              </w:numPr>
              <w:overflowPunct w:val="0"/>
              <w:autoSpaceDE w:val="0"/>
              <w:autoSpaceDN w:val="0"/>
              <w:adjustRightInd w:val="0"/>
              <w:textAlignment w:val="baseline"/>
              <w:rPr>
                <w:rFonts w:ascii="Times New Roman" w:eastAsia="Yu Mincho" w:hAnsi="Times New Roman"/>
                <w:bCs/>
                <w:sz w:val="20"/>
                <w:szCs w:val="20"/>
                <w:lang w:eastAsia="ja-JP"/>
              </w:rPr>
            </w:pPr>
            <w:r w:rsidRPr="004A2ACC">
              <w:rPr>
                <w:rFonts w:ascii="Times New Roman" w:eastAsia="Yu Mincho" w:hAnsi="Times New Roman"/>
                <w:bCs/>
                <w:sz w:val="20"/>
                <w:szCs w:val="20"/>
                <w:lang w:eastAsia="ja-JP"/>
              </w:rPr>
              <w:t>RAT Concurrency: Network A can be NR</w:t>
            </w:r>
            <w:ins w:id="6" w:author="vivo" w:date="2020-12-09T13:17:00Z">
              <w:r w:rsidRPr="004A2ACC">
                <w:rPr>
                  <w:rFonts w:ascii="Times New Roman" w:eastAsia="Yu Mincho" w:hAnsi="Times New Roman"/>
                  <w:bCs/>
                  <w:sz w:val="20"/>
                  <w:szCs w:val="20"/>
                  <w:lang w:eastAsia="ja-JP"/>
                </w:rPr>
                <w:t xml:space="preserve"> or LTE</w:t>
              </w:r>
            </w:ins>
            <w:r w:rsidRPr="004A2ACC">
              <w:rPr>
                <w:rFonts w:ascii="Times New Roman" w:eastAsia="Yu Mincho" w:hAnsi="Times New Roman"/>
                <w:bCs/>
                <w:sz w:val="20"/>
                <w:szCs w:val="20"/>
                <w:lang w:eastAsia="ja-JP"/>
              </w:rPr>
              <w:t>. Network B can either be LTE or NR.</w:t>
            </w:r>
          </w:p>
          <w:p w14:paraId="39DE2D11" w14:textId="6FD791CA" w:rsidR="004A2ACC" w:rsidRPr="004A2ACC" w:rsidRDefault="004A2ACC" w:rsidP="004A2ACC">
            <w:pPr>
              <w:numPr>
                <w:ilvl w:val="1"/>
                <w:numId w:val="28"/>
              </w:numPr>
              <w:overflowPunct w:val="0"/>
              <w:autoSpaceDE w:val="0"/>
              <w:autoSpaceDN w:val="0"/>
              <w:adjustRightInd w:val="0"/>
              <w:textAlignment w:val="baseline"/>
              <w:rPr>
                <w:rFonts w:ascii="Times New Roman" w:eastAsia="Yu Mincho" w:hAnsi="Times New Roman"/>
                <w:bCs/>
                <w:sz w:val="20"/>
                <w:szCs w:val="20"/>
                <w:lang w:eastAsia="ja-JP"/>
              </w:rPr>
            </w:pPr>
            <w:r w:rsidRPr="004A2ACC">
              <w:rPr>
                <w:rFonts w:ascii="Times New Roman" w:eastAsia="Yu Mincho" w:hAnsi="Times New Roman"/>
                <w:bCs/>
                <w:sz w:val="20"/>
                <w:szCs w:val="20"/>
                <w:lang w:eastAsia="ja-JP"/>
              </w:rPr>
              <w:t>Applicable UE architecture: Single-Rx/Single-Tx.</w:t>
            </w:r>
          </w:p>
        </w:tc>
      </w:tr>
    </w:tbl>
    <w:p w14:paraId="0A597B41" w14:textId="77777777" w:rsidR="00051886" w:rsidRPr="0045438B" w:rsidRDefault="00051886" w:rsidP="00466BE6">
      <w:pPr>
        <w:spacing w:after="120"/>
        <w:jc w:val="both"/>
        <w:rPr>
          <w:rFonts w:ascii="Arial" w:hAnsi="Arial" w:cs="Arial"/>
          <w:sz w:val="20"/>
          <w:szCs w:val="20"/>
        </w:rPr>
      </w:pPr>
    </w:p>
    <w:p w14:paraId="5F8FFFC2" w14:textId="24442F4D" w:rsidR="006311A2" w:rsidRDefault="004F660F" w:rsidP="007A48B2">
      <w:pPr>
        <w:spacing w:before="120" w:after="120"/>
        <w:jc w:val="both"/>
        <w:rPr>
          <w:rFonts w:ascii="Arial" w:hAnsi="Arial" w:cs="Arial"/>
          <w:sz w:val="20"/>
          <w:szCs w:val="20"/>
        </w:rPr>
      </w:pPr>
      <w:r>
        <w:rPr>
          <w:rFonts w:ascii="Arial" w:hAnsi="Arial" w:cs="Arial"/>
          <w:sz w:val="20"/>
          <w:szCs w:val="20"/>
        </w:rPr>
        <w:t xml:space="preserve">Many solutions for supporting multi-SIM devices involve NAS procedures. SA2 already had some studies and their proposed solutions are captured in TR 23.761 [2]. </w:t>
      </w:r>
      <w:r w:rsidR="00675276">
        <w:rPr>
          <w:rFonts w:ascii="Arial" w:hAnsi="Arial" w:cs="Arial"/>
          <w:sz w:val="20"/>
          <w:szCs w:val="20"/>
        </w:rPr>
        <w:t>Here</w:t>
      </w:r>
      <w:r w:rsidR="00FF3980" w:rsidRPr="0045438B">
        <w:rPr>
          <w:rFonts w:ascii="Arial" w:hAnsi="Arial" w:cs="Arial"/>
          <w:sz w:val="20"/>
          <w:szCs w:val="20"/>
        </w:rPr>
        <w:t xml:space="preserve"> we </w:t>
      </w:r>
      <w:r w:rsidR="002F07EC" w:rsidRPr="0045438B">
        <w:rPr>
          <w:rFonts w:ascii="Arial" w:hAnsi="Arial" w:cs="Arial"/>
          <w:sz w:val="20"/>
          <w:szCs w:val="20"/>
        </w:rPr>
        <w:t>discuss</w:t>
      </w:r>
      <w:r w:rsidR="00FD1157">
        <w:rPr>
          <w:rFonts w:ascii="Arial" w:hAnsi="Arial" w:cs="Arial" w:hint="eastAsia"/>
          <w:sz w:val="20"/>
          <w:szCs w:val="20"/>
        </w:rPr>
        <w:t xml:space="preserve"> selected </w:t>
      </w:r>
      <w:r>
        <w:rPr>
          <w:rFonts w:ascii="Arial" w:hAnsi="Arial" w:cs="Arial" w:hint="eastAsia"/>
          <w:sz w:val="20"/>
          <w:szCs w:val="20"/>
        </w:rPr>
        <w:t xml:space="preserve">solutions </w:t>
      </w:r>
      <w:r w:rsidR="00581E3E">
        <w:rPr>
          <w:rFonts w:ascii="Arial" w:hAnsi="Arial" w:cs="Arial" w:hint="eastAsia"/>
          <w:sz w:val="20"/>
          <w:szCs w:val="20"/>
        </w:rPr>
        <w:t>from RAN perspective.</w:t>
      </w:r>
    </w:p>
    <w:p w14:paraId="61BEB079" w14:textId="7F0536BC" w:rsidR="008958F5" w:rsidRPr="0045438B" w:rsidRDefault="00A07E02" w:rsidP="00407137">
      <w:pPr>
        <w:pStyle w:val="1"/>
        <w:overflowPunct w:val="0"/>
        <w:autoSpaceDE w:val="0"/>
        <w:autoSpaceDN w:val="0"/>
        <w:adjustRightInd w:val="0"/>
        <w:rPr>
          <w:rFonts w:eastAsia="新細明體" w:cs="Arial"/>
          <w:lang w:val="en-US"/>
        </w:rPr>
      </w:pPr>
      <w:bookmarkStart w:id="7" w:name="OLE_LINK110"/>
      <w:bookmarkStart w:id="8" w:name="OLE_LINK109"/>
      <w:bookmarkEnd w:id="0"/>
      <w:bookmarkEnd w:id="1"/>
      <w:bookmarkEnd w:id="2"/>
      <w:r w:rsidRPr="0045438B">
        <w:rPr>
          <w:rFonts w:eastAsia="新細明體" w:cs="Arial"/>
          <w:lang w:val="en-US"/>
        </w:rPr>
        <w:t>Discussion</w:t>
      </w:r>
      <w:bookmarkEnd w:id="7"/>
      <w:bookmarkEnd w:id="8"/>
    </w:p>
    <w:p w14:paraId="5E997BC2" w14:textId="54BBF901" w:rsidR="00CB2B81" w:rsidRDefault="00CB2B81" w:rsidP="00AB4C97">
      <w:pPr>
        <w:pStyle w:val="2"/>
      </w:pPr>
      <w:r>
        <w:t>PF/PO</w:t>
      </w:r>
      <w:r w:rsidR="001B395B">
        <w:t xml:space="preserve"> calculation</w:t>
      </w:r>
    </w:p>
    <w:p w14:paraId="24F59991" w14:textId="5DE5594F" w:rsidR="00CB2B81" w:rsidRPr="00894D06" w:rsidRDefault="00CB2B81" w:rsidP="00894D06">
      <w:pPr>
        <w:spacing w:after="120"/>
        <w:jc w:val="both"/>
        <w:rPr>
          <w:rFonts w:ascii="Arial" w:hAnsi="Arial" w:cs="Arial"/>
          <w:sz w:val="20"/>
          <w:szCs w:val="20"/>
        </w:rPr>
      </w:pPr>
      <w:r w:rsidRPr="00894D06">
        <w:rPr>
          <w:rFonts w:ascii="Arial" w:hAnsi="Arial" w:cs="Arial"/>
          <w:sz w:val="20"/>
          <w:szCs w:val="20"/>
        </w:rPr>
        <w:t xml:space="preserve">The description </w:t>
      </w:r>
      <w:r w:rsidR="00BC26AD">
        <w:rPr>
          <w:rFonts w:ascii="Arial" w:hAnsi="Arial" w:cs="Arial"/>
          <w:sz w:val="20"/>
          <w:szCs w:val="20"/>
        </w:rPr>
        <w:t>in TS 38.</w:t>
      </w:r>
      <w:r w:rsidR="001448FD">
        <w:rPr>
          <w:rFonts w:ascii="Arial" w:hAnsi="Arial" w:cs="Arial"/>
          <w:sz w:val="20"/>
          <w:szCs w:val="20"/>
        </w:rPr>
        <w:t xml:space="preserve">304 </w:t>
      </w:r>
      <w:r w:rsidRPr="00894D06">
        <w:rPr>
          <w:rFonts w:ascii="Arial" w:hAnsi="Arial" w:cs="Arial"/>
          <w:sz w:val="20"/>
          <w:szCs w:val="20"/>
        </w:rPr>
        <w:t>about how to determine paging frame (PF) and paging occasion (PO) is copied below for reference.</w:t>
      </w:r>
    </w:p>
    <w:tbl>
      <w:tblPr>
        <w:tblStyle w:val="af9"/>
        <w:tblW w:w="0" w:type="auto"/>
        <w:tblLook w:val="04A0" w:firstRow="1" w:lastRow="0" w:firstColumn="1" w:lastColumn="0" w:noHBand="0" w:noVBand="1"/>
      </w:tblPr>
      <w:tblGrid>
        <w:gridCol w:w="9629"/>
      </w:tblGrid>
      <w:tr w:rsidR="00CB2B81" w14:paraId="2F08F12D" w14:textId="77777777" w:rsidTr="007E67F8">
        <w:tc>
          <w:tcPr>
            <w:tcW w:w="9629" w:type="dxa"/>
          </w:tcPr>
          <w:p w14:paraId="1555EB6E" w14:textId="12E926FE" w:rsidR="00CB2B81" w:rsidRPr="005270A4" w:rsidRDefault="00CB2B81" w:rsidP="007E67F8">
            <w:pPr>
              <w:rPr>
                <w:rFonts w:ascii="Arial" w:eastAsia="Times New Roman" w:hAnsi="Arial" w:cs="Arial"/>
                <w:b/>
                <w:sz w:val="20"/>
                <w:szCs w:val="20"/>
                <w:lang w:val="en-GB" w:eastAsia="en-US"/>
              </w:rPr>
            </w:pPr>
            <w:r w:rsidRPr="00612F19">
              <w:rPr>
                <w:rFonts w:ascii="Arial" w:eastAsia="Times New Roman" w:hAnsi="Arial" w:cs="Arial"/>
                <w:b/>
                <w:sz w:val="20"/>
                <w:szCs w:val="20"/>
                <w:lang w:val="en-GB" w:eastAsia="en-US"/>
              </w:rPr>
              <w:t>TS 38.304</w:t>
            </w:r>
            <w:r w:rsidR="005270A4">
              <w:rPr>
                <w:rFonts w:ascii="Arial" w:eastAsia="Times New Roman" w:hAnsi="Arial" w:cs="Arial"/>
                <w:b/>
                <w:sz w:val="20"/>
                <w:szCs w:val="20"/>
                <w:lang w:val="en-GB" w:eastAsia="en-US"/>
              </w:rPr>
              <w:t xml:space="preserve"> </w:t>
            </w:r>
            <w:r w:rsidRPr="00612F19">
              <w:rPr>
                <w:rFonts w:ascii="Arial" w:eastAsia="Times New Roman" w:hAnsi="Arial" w:cs="Arial"/>
                <w:sz w:val="20"/>
                <w:szCs w:val="20"/>
                <w:lang w:val="en-GB" w:eastAsia="en-US"/>
              </w:rPr>
              <w:t>(Subclause 7.1)</w:t>
            </w:r>
          </w:p>
          <w:p w14:paraId="1C35A66B" w14:textId="77777777" w:rsidR="00CB2B81" w:rsidRPr="00612F19" w:rsidRDefault="00CB2B81" w:rsidP="007E67F8">
            <w:pPr>
              <w:rPr>
                <w:rFonts w:ascii="Times New Roman" w:eastAsia="Times New Roman" w:hAnsi="Times New Roman"/>
                <w:sz w:val="20"/>
                <w:szCs w:val="20"/>
                <w:lang w:val="en-GB" w:eastAsia="en-US"/>
              </w:rPr>
            </w:pPr>
            <w:r w:rsidRPr="00612F19">
              <w:rPr>
                <w:rFonts w:ascii="Times New Roman" w:eastAsia="Times New Roman" w:hAnsi="Times New Roman"/>
                <w:sz w:val="20"/>
                <w:szCs w:val="20"/>
                <w:lang w:val="en-GB" w:eastAsia="en-US"/>
              </w:rPr>
              <w:t>The PF</w:t>
            </w:r>
            <w:r w:rsidRPr="00612F19">
              <w:rPr>
                <w:rFonts w:ascii="Times New Roman" w:eastAsia="Times New Roman" w:hAnsi="Times New Roman"/>
                <w:sz w:val="20"/>
                <w:szCs w:val="20"/>
                <w:lang w:val="en-GB" w:eastAsia="zh-CN"/>
              </w:rPr>
              <w:t xml:space="preserve"> and</w:t>
            </w:r>
            <w:r w:rsidRPr="00612F19">
              <w:rPr>
                <w:rFonts w:ascii="Times New Roman" w:eastAsia="Times New Roman" w:hAnsi="Times New Roman"/>
                <w:sz w:val="20"/>
                <w:szCs w:val="20"/>
                <w:lang w:val="en-GB" w:eastAsia="en-US"/>
              </w:rPr>
              <w:t xml:space="preserve"> PO for paging</w:t>
            </w:r>
            <w:r w:rsidRPr="00612F19">
              <w:rPr>
                <w:rFonts w:ascii="Times New Roman" w:eastAsia="Times New Roman" w:hAnsi="Times New Roman"/>
                <w:sz w:val="20"/>
                <w:szCs w:val="20"/>
                <w:lang w:val="en-GB" w:eastAsia="zh-CN"/>
              </w:rPr>
              <w:t xml:space="preserve"> are</w:t>
            </w:r>
            <w:r w:rsidRPr="00612F19">
              <w:rPr>
                <w:rFonts w:ascii="Times New Roman" w:eastAsia="Times New Roman" w:hAnsi="Times New Roman"/>
                <w:sz w:val="20"/>
                <w:szCs w:val="20"/>
                <w:lang w:val="en-GB" w:eastAsia="en-US"/>
              </w:rPr>
              <w:t xml:space="preserve"> determined by the following formulae:</w:t>
            </w:r>
          </w:p>
          <w:p w14:paraId="513E06F9" w14:textId="77777777" w:rsidR="00CB2B81" w:rsidRPr="00612F19" w:rsidRDefault="00CB2B81" w:rsidP="007E67F8">
            <w:pPr>
              <w:ind w:left="568" w:hanging="284"/>
              <w:rPr>
                <w:rFonts w:ascii="Times New Roman" w:eastAsia="Times New Roman" w:hAnsi="Times New Roman"/>
                <w:sz w:val="20"/>
                <w:szCs w:val="20"/>
                <w:lang w:val="en-GB" w:eastAsia="x-none"/>
              </w:rPr>
            </w:pPr>
            <w:r w:rsidRPr="00612F19">
              <w:rPr>
                <w:rFonts w:ascii="Times New Roman" w:eastAsia="Times New Roman" w:hAnsi="Times New Roman"/>
                <w:sz w:val="20"/>
                <w:szCs w:val="20"/>
                <w:lang w:val="en-GB" w:eastAsia="x-none"/>
              </w:rPr>
              <w:t>SFN for the PF is determined by:</w:t>
            </w:r>
          </w:p>
          <w:p w14:paraId="539E6FD3" w14:textId="77777777" w:rsidR="00CB2B81" w:rsidRPr="00612F19" w:rsidRDefault="00CB2B81" w:rsidP="007E67F8">
            <w:pPr>
              <w:ind w:left="851" w:hanging="284"/>
              <w:rPr>
                <w:rFonts w:ascii="Times New Roman" w:eastAsia="Times New Roman" w:hAnsi="Times New Roman"/>
                <w:sz w:val="20"/>
                <w:szCs w:val="20"/>
                <w:lang w:val="en-GB" w:eastAsia="x-none"/>
              </w:rPr>
            </w:pPr>
            <w:r w:rsidRPr="00612F19">
              <w:rPr>
                <w:rFonts w:ascii="Times New Roman" w:eastAsia="Times New Roman" w:hAnsi="Times New Roman"/>
                <w:sz w:val="20"/>
                <w:szCs w:val="20"/>
                <w:lang w:val="en-GB" w:eastAsia="x-none"/>
              </w:rPr>
              <w:t>(SFN + PF_offset) mod T = (T div N)*(UE_ID mod N)</w:t>
            </w:r>
          </w:p>
          <w:p w14:paraId="0034C4AD" w14:textId="77777777" w:rsidR="00CB2B81" w:rsidRPr="00612F19" w:rsidRDefault="00CB2B81" w:rsidP="007E67F8">
            <w:pPr>
              <w:ind w:left="568" w:hanging="284"/>
              <w:rPr>
                <w:rFonts w:ascii="Times New Roman" w:eastAsia="Times New Roman" w:hAnsi="Times New Roman"/>
                <w:sz w:val="20"/>
                <w:szCs w:val="20"/>
                <w:lang w:val="en-GB" w:eastAsia="x-none"/>
              </w:rPr>
            </w:pPr>
            <w:r w:rsidRPr="00612F19">
              <w:rPr>
                <w:rFonts w:ascii="Times New Roman" w:eastAsia="Times New Roman" w:hAnsi="Times New Roman"/>
                <w:sz w:val="20"/>
                <w:szCs w:val="20"/>
                <w:lang w:val="en-GB" w:eastAsia="x-none"/>
              </w:rPr>
              <w:t>Index (i_s), indicating the index of the PO is determined by:</w:t>
            </w:r>
          </w:p>
          <w:p w14:paraId="0369DE38" w14:textId="77777777" w:rsidR="00CB2B81" w:rsidRPr="00612F19" w:rsidRDefault="00CB2B81" w:rsidP="007E67F8">
            <w:pPr>
              <w:ind w:left="851" w:hanging="284"/>
              <w:rPr>
                <w:rFonts w:ascii="Times New Roman" w:eastAsia="Times New Roman" w:hAnsi="Times New Roman"/>
                <w:sz w:val="20"/>
                <w:szCs w:val="20"/>
                <w:lang w:val="en-GB" w:eastAsia="x-none"/>
              </w:rPr>
            </w:pPr>
            <w:r w:rsidRPr="00612F19">
              <w:rPr>
                <w:rFonts w:ascii="Times New Roman" w:eastAsia="Times New Roman" w:hAnsi="Times New Roman"/>
                <w:sz w:val="20"/>
                <w:szCs w:val="20"/>
                <w:lang w:val="en-GB" w:eastAsia="x-none"/>
              </w:rPr>
              <w:t>i_s = floor (UE_ID/N) mod Ns</w:t>
            </w:r>
          </w:p>
          <w:p w14:paraId="0F7EB4C2" w14:textId="77777777" w:rsidR="00CB2B81" w:rsidRPr="00612F19" w:rsidRDefault="00CB2B81" w:rsidP="007E67F8">
            <w:pPr>
              <w:rPr>
                <w:rFonts w:ascii="Times New Roman" w:eastAsia="Times New Roman" w:hAnsi="Times New Roman"/>
                <w:sz w:val="20"/>
                <w:szCs w:val="20"/>
                <w:lang w:val="en-GB" w:eastAsia="en-US"/>
              </w:rPr>
            </w:pPr>
            <w:r w:rsidRPr="00612F19">
              <w:rPr>
                <w:rFonts w:ascii="Times New Roman" w:eastAsia="Times New Roman" w:hAnsi="Times New Roman"/>
                <w:sz w:val="20"/>
                <w:szCs w:val="20"/>
                <w:lang w:val="en-GB" w:eastAsia="en-US"/>
              </w:rPr>
              <w:t xml:space="preserve">The PDCCH monitoring occasions for paging are determined according to </w:t>
            </w:r>
            <w:r w:rsidRPr="00612F19">
              <w:rPr>
                <w:rFonts w:ascii="Times New Roman" w:eastAsia="Times New Roman" w:hAnsi="Times New Roman"/>
                <w:i/>
                <w:sz w:val="20"/>
                <w:szCs w:val="20"/>
                <w:lang w:val="en-GB" w:eastAsia="en-US"/>
              </w:rPr>
              <w:t xml:space="preserve">pagingSearchSpace </w:t>
            </w:r>
            <w:r w:rsidRPr="00612F19">
              <w:rPr>
                <w:rFonts w:ascii="Times New Roman" w:eastAsia="Times New Roman" w:hAnsi="Times New Roman"/>
                <w:sz w:val="20"/>
                <w:szCs w:val="20"/>
                <w:lang w:val="en-GB" w:eastAsia="en-US"/>
              </w:rPr>
              <w:t xml:space="preserve">as specified in TS 38.213 [4] and </w:t>
            </w:r>
            <w:r w:rsidRPr="00612F19">
              <w:rPr>
                <w:rFonts w:ascii="Times New Roman" w:eastAsia="Times New Roman" w:hAnsi="Times New Roman"/>
                <w:i/>
                <w:sz w:val="20"/>
                <w:szCs w:val="20"/>
                <w:lang w:val="en-GB" w:eastAsia="en-US"/>
              </w:rPr>
              <w:t>firstPDCCH-MonitoringOccasionOfPO</w:t>
            </w:r>
            <w:r w:rsidRPr="00612F19">
              <w:rPr>
                <w:rFonts w:ascii="Times New Roman" w:eastAsia="Times New Roman" w:hAnsi="Times New Roman"/>
                <w:sz w:val="20"/>
                <w:szCs w:val="20"/>
                <w:lang w:val="en-GB" w:eastAsia="en-US"/>
              </w:rPr>
              <w:t xml:space="preserve"> if</w:t>
            </w:r>
            <w:r w:rsidRPr="00612F19">
              <w:rPr>
                <w:rFonts w:ascii="Times New Roman" w:eastAsia="Times New Roman" w:hAnsi="Times New Roman"/>
                <w:i/>
                <w:sz w:val="20"/>
                <w:szCs w:val="20"/>
                <w:lang w:val="en-GB" w:eastAsia="en-US"/>
              </w:rPr>
              <w:t xml:space="preserve"> </w:t>
            </w:r>
            <w:r w:rsidRPr="00612F19">
              <w:rPr>
                <w:rFonts w:ascii="Times New Roman" w:eastAsia="Times New Roman" w:hAnsi="Times New Roman"/>
                <w:sz w:val="20"/>
                <w:szCs w:val="20"/>
                <w:lang w:val="en-GB" w:eastAsia="en-US"/>
              </w:rPr>
              <w:t>configured as specified in TS 38.331 [3]. W</w:t>
            </w:r>
            <w:r w:rsidRPr="00612F19">
              <w:rPr>
                <w:rFonts w:ascii="Times New Roman" w:eastAsia="Times New Roman" w:hAnsi="Times New Roman"/>
                <w:sz w:val="20"/>
                <w:szCs w:val="20"/>
                <w:lang w:val="en-GB" w:eastAsia="zh-CN"/>
              </w:rPr>
              <w:t xml:space="preserve">hen </w:t>
            </w:r>
            <w:r w:rsidRPr="00612F19">
              <w:rPr>
                <w:rFonts w:ascii="Times New Roman" w:eastAsia="Times New Roman" w:hAnsi="Times New Roman"/>
                <w:i/>
                <w:sz w:val="20"/>
                <w:szCs w:val="20"/>
                <w:lang w:val="en-GB" w:eastAsia="en-US"/>
              </w:rPr>
              <w:t>SearchSpaceId</w:t>
            </w:r>
            <w:r w:rsidRPr="00612F19">
              <w:rPr>
                <w:rFonts w:ascii="Times New Roman" w:eastAsia="Times New Roman" w:hAnsi="Times New Roman"/>
                <w:sz w:val="20"/>
                <w:szCs w:val="20"/>
                <w:lang w:val="en-GB" w:eastAsia="en-US"/>
              </w:rPr>
              <w:t xml:space="preserve"> = 0</w:t>
            </w:r>
            <w:r w:rsidRPr="00612F19">
              <w:rPr>
                <w:rFonts w:ascii="Times New Roman" w:eastAsia="Times New Roman" w:hAnsi="Times New Roman"/>
                <w:sz w:val="20"/>
                <w:szCs w:val="20"/>
                <w:lang w:val="en-GB" w:eastAsia="zh-CN"/>
              </w:rPr>
              <w:t xml:space="preserve"> is configured for </w:t>
            </w:r>
            <w:r w:rsidRPr="00612F19">
              <w:rPr>
                <w:rFonts w:ascii="Times New Roman" w:eastAsia="Times New Roman" w:hAnsi="Times New Roman"/>
                <w:i/>
                <w:sz w:val="20"/>
                <w:szCs w:val="20"/>
                <w:lang w:val="en-GB" w:eastAsia="en-US"/>
              </w:rPr>
              <w:t>pagingSearchSpace</w:t>
            </w:r>
            <w:r w:rsidRPr="00612F19">
              <w:rPr>
                <w:rFonts w:ascii="Times New Roman" w:eastAsia="Times New Roman" w:hAnsi="Times New Roman"/>
                <w:sz w:val="20"/>
                <w:szCs w:val="20"/>
                <w:lang w:val="en-GB" w:eastAsia="zh-CN"/>
              </w:rPr>
              <w:t xml:space="preserve">, </w:t>
            </w:r>
            <w:r w:rsidRPr="00612F19">
              <w:rPr>
                <w:rFonts w:ascii="Times New Roman" w:eastAsia="Times New Roman" w:hAnsi="Times New Roman"/>
                <w:sz w:val="20"/>
                <w:szCs w:val="20"/>
                <w:lang w:val="en-GB" w:eastAsia="en-US"/>
              </w:rPr>
              <w:t>the PDCCH monitoring occasions for paging are same as for RMSI as defined in clause 13 in TS 38.213 [4].</w:t>
            </w:r>
          </w:p>
          <w:p w14:paraId="0AE930FC" w14:textId="77777777" w:rsidR="00CB2B81" w:rsidRPr="008F2DEE" w:rsidRDefault="00CB2B81" w:rsidP="007E67F8">
            <w:pPr>
              <w:rPr>
                <w:rFonts w:ascii="Times New Roman" w:eastAsia="Times New Roman" w:hAnsi="Times New Roman"/>
                <w:bCs/>
                <w:sz w:val="20"/>
                <w:szCs w:val="20"/>
                <w:lang w:val="en-GB" w:eastAsia="en-US"/>
              </w:rPr>
            </w:pPr>
            <w:r w:rsidRPr="00612F19">
              <w:rPr>
                <w:rFonts w:ascii="Times New Roman" w:eastAsia="Times New Roman" w:hAnsi="Times New Roman"/>
                <w:sz w:val="20"/>
                <w:szCs w:val="20"/>
                <w:lang w:val="en-GB" w:eastAsia="zh-CN"/>
              </w:rPr>
              <w:t xml:space="preserve">When </w:t>
            </w:r>
            <w:r w:rsidRPr="00612F19">
              <w:rPr>
                <w:rFonts w:ascii="Times New Roman" w:eastAsia="Times New Roman" w:hAnsi="Times New Roman"/>
                <w:i/>
                <w:sz w:val="20"/>
                <w:szCs w:val="20"/>
                <w:lang w:val="en-GB" w:eastAsia="en-US"/>
              </w:rPr>
              <w:t>SearchSpaceId</w:t>
            </w:r>
            <w:r w:rsidRPr="00612F19">
              <w:rPr>
                <w:rFonts w:ascii="Times New Roman" w:eastAsia="Times New Roman" w:hAnsi="Times New Roman"/>
                <w:sz w:val="20"/>
                <w:szCs w:val="20"/>
                <w:lang w:val="en-GB" w:eastAsia="en-US"/>
              </w:rPr>
              <w:t xml:space="preserve"> = 0</w:t>
            </w:r>
            <w:r w:rsidRPr="00612F19">
              <w:rPr>
                <w:rFonts w:ascii="Times New Roman" w:eastAsia="Times New Roman" w:hAnsi="Times New Roman"/>
                <w:sz w:val="20"/>
                <w:szCs w:val="20"/>
                <w:lang w:val="en-GB" w:eastAsia="zh-CN"/>
              </w:rPr>
              <w:t xml:space="preserve"> is configured for </w:t>
            </w:r>
            <w:r w:rsidRPr="00612F19">
              <w:rPr>
                <w:rFonts w:ascii="Times New Roman" w:eastAsia="Times New Roman" w:hAnsi="Times New Roman"/>
                <w:i/>
                <w:sz w:val="20"/>
                <w:szCs w:val="20"/>
                <w:lang w:val="en-GB" w:eastAsia="en-US"/>
              </w:rPr>
              <w:t>pagingSearchSpace</w:t>
            </w:r>
            <w:r w:rsidRPr="00612F19">
              <w:rPr>
                <w:rFonts w:ascii="Times New Roman" w:eastAsia="Times New Roman" w:hAnsi="Times New Roman"/>
                <w:bCs/>
                <w:sz w:val="20"/>
                <w:szCs w:val="20"/>
                <w:lang w:val="en-GB" w:eastAsia="en-US"/>
              </w:rPr>
              <w:t xml:space="preserve">, Ns is either 1 or 2. For Ns = 1, there is only one PO which starts </w:t>
            </w:r>
            <w:r w:rsidRPr="00612F19">
              <w:rPr>
                <w:rFonts w:ascii="Times New Roman" w:eastAsia="Times New Roman" w:hAnsi="Times New Roman"/>
                <w:bCs/>
                <w:sz w:val="20"/>
                <w:szCs w:val="20"/>
                <w:lang w:val="en-GB" w:eastAsia="ko-KR"/>
              </w:rPr>
              <w:t xml:space="preserve">from the first PDCCH monitoring occasion for paging </w:t>
            </w:r>
            <w:r w:rsidRPr="00612F19">
              <w:rPr>
                <w:rFonts w:ascii="Times New Roman" w:eastAsia="Times New Roman" w:hAnsi="Times New Roman"/>
                <w:bCs/>
                <w:sz w:val="20"/>
                <w:szCs w:val="20"/>
                <w:lang w:val="en-GB" w:eastAsia="en-US"/>
              </w:rPr>
              <w:t>in the PF. For Ns = 2, PO is either in the first half frame (i_s = 0) or the second half frame (i_s = 1) of the PF.</w:t>
            </w:r>
          </w:p>
        </w:tc>
      </w:tr>
    </w:tbl>
    <w:p w14:paraId="15131D87" w14:textId="77777777" w:rsidR="00CB2B81" w:rsidRPr="00CB2B81" w:rsidRDefault="00CB2B81" w:rsidP="00CB2B81">
      <w:pPr>
        <w:rPr>
          <w:lang w:eastAsia="en-US"/>
        </w:rPr>
      </w:pPr>
    </w:p>
    <w:p w14:paraId="4C2FD424" w14:textId="0799735D" w:rsidR="006311A2" w:rsidRDefault="00455C65" w:rsidP="00AB4C97">
      <w:pPr>
        <w:pStyle w:val="2"/>
      </w:pPr>
      <w:r>
        <w:lastRenderedPageBreak/>
        <w:t xml:space="preserve">Potential </w:t>
      </w:r>
      <w:r w:rsidR="00AF03B0">
        <w:t>s</w:t>
      </w:r>
      <w:r w:rsidR="006311A2">
        <w:t>olutions</w:t>
      </w:r>
    </w:p>
    <w:p w14:paraId="4FB1BBC0" w14:textId="40C3A16D" w:rsidR="00AE1569" w:rsidRPr="00AE1569" w:rsidRDefault="00985511" w:rsidP="00242B3D">
      <w:pPr>
        <w:spacing w:after="120"/>
        <w:jc w:val="both"/>
        <w:rPr>
          <w:rFonts w:ascii="Arial" w:hAnsi="Arial" w:cs="Arial"/>
          <w:sz w:val="20"/>
          <w:szCs w:val="20"/>
        </w:rPr>
      </w:pPr>
      <w:r>
        <w:rPr>
          <w:rFonts w:ascii="Arial" w:hAnsi="Arial" w:cs="Arial"/>
          <w:sz w:val="20"/>
          <w:szCs w:val="20"/>
        </w:rPr>
        <w:t xml:space="preserve">Below is a summary of </w:t>
      </w:r>
      <w:r w:rsidR="00050A54">
        <w:rPr>
          <w:rFonts w:ascii="Arial" w:hAnsi="Arial" w:cs="Arial"/>
          <w:sz w:val="20"/>
          <w:szCs w:val="20"/>
        </w:rPr>
        <w:t>s</w:t>
      </w:r>
      <w:r w:rsidR="00AE1569" w:rsidRPr="00AE1569">
        <w:rPr>
          <w:rFonts w:ascii="Arial" w:hAnsi="Arial" w:cs="Arial"/>
          <w:sz w:val="20"/>
          <w:szCs w:val="20"/>
        </w:rPr>
        <w:t>olutions identified by SA2</w:t>
      </w:r>
      <w:r w:rsidR="00050A54">
        <w:rPr>
          <w:rFonts w:ascii="Arial" w:hAnsi="Arial" w:cs="Arial"/>
          <w:sz w:val="20"/>
          <w:szCs w:val="20"/>
        </w:rPr>
        <w:t xml:space="preserve"> [3], and corresponding RAN2 response [4].</w:t>
      </w:r>
    </w:p>
    <w:tbl>
      <w:tblPr>
        <w:tblStyle w:val="af9"/>
        <w:tblW w:w="0" w:type="auto"/>
        <w:tblLook w:val="04A0" w:firstRow="1" w:lastRow="0" w:firstColumn="1" w:lastColumn="0" w:noHBand="0" w:noVBand="1"/>
      </w:tblPr>
      <w:tblGrid>
        <w:gridCol w:w="9629"/>
      </w:tblGrid>
      <w:tr w:rsidR="00AE1569" w14:paraId="0DF63542" w14:textId="77777777" w:rsidTr="00AE1569">
        <w:tc>
          <w:tcPr>
            <w:tcW w:w="9629" w:type="dxa"/>
          </w:tcPr>
          <w:p w14:paraId="69E35D0C" w14:textId="6AA7B639" w:rsidR="00AE1569" w:rsidRPr="00AE1569" w:rsidRDefault="00AE1569" w:rsidP="00AE1569">
            <w:pPr>
              <w:spacing w:after="120"/>
              <w:jc w:val="both"/>
              <w:rPr>
                <w:rFonts w:ascii="Arial" w:hAnsi="Arial" w:cs="Arial"/>
                <w:b/>
                <w:sz w:val="20"/>
                <w:szCs w:val="20"/>
              </w:rPr>
            </w:pPr>
            <w:r w:rsidRPr="00AE1569">
              <w:rPr>
                <w:rFonts w:ascii="Arial" w:hAnsi="Arial" w:cs="Arial"/>
                <w:b/>
                <w:sz w:val="20"/>
                <w:szCs w:val="20"/>
              </w:rPr>
              <w:t>Solutions identified by SA2</w:t>
            </w:r>
            <w:r>
              <w:rPr>
                <w:rFonts w:ascii="Arial" w:hAnsi="Arial" w:cs="Arial"/>
                <w:b/>
                <w:sz w:val="20"/>
                <w:szCs w:val="20"/>
              </w:rPr>
              <w:t>:</w:t>
            </w:r>
          </w:p>
          <w:p w14:paraId="58F2C06A" w14:textId="77777777" w:rsidR="00AE1569" w:rsidRPr="00AE1569" w:rsidRDefault="00AE1569" w:rsidP="00AE1569">
            <w:pPr>
              <w:overflowPunct w:val="0"/>
              <w:autoSpaceDE w:val="0"/>
              <w:autoSpaceDN w:val="0"/>
              <w:adjustRightInd w:val="0"/>
              <w:ind w:left="568" w:hanging="284"/>
              <w:textAlignment w:val="baseline"/>
              <w:rPr>
                <w:rFonts w:ascii="Arial" w:eastAsia="Times New Roman" w:hAnsi="Arial" w:cs="Arial"/>
                <w:i/>
                <w:iCs/>
                <w:sz w:val="20"/>
                <w:szCs w:val="20"/>
              </w:rPr>
            </w:pPr>
            <w:r w:rsidRPr="00AE1569">
              <w:rPr>
                <w:rFonts w:ascii="Arial" w:eastAsia="Times New Roman" w:hAnsi="Arial" w:cs="Arial"/>
                <w:i/>
                <w:iCs/>
                <w:sz w:val="20"/>
                <w:szCs w:val="20"/>
                <w:lang w:val="en-GB"/>
              </w:rPr>
              <w:t>-</w:t>
            </w:r>
            <w:r w:rsidRPr="00AE1569">
              <w:rPr>
                <w:rFonts w:ascii="Arial" w:eastAsia="Times New Roman" w:hAnsi="Arial" w:cs="Arial"/>
                <w:i/>
                <w:iCs/>
                <w:sz w:val="20"/>
                <w:szCs w:val="20"/>
                <w:lang w:val="en-GB"/>
              </w:rPr>
              <w:tab/>
            </w:r>
            <w:r w:rsidRPr="00AE1569">
              <w:rPr>
                <w:rFonts w:ascii="Arial" w:eastAsia="Times New Roman" w:hAnsi="Arial" w:cs="Arial"/>
                <w:b/>
                <w:bCs/>
                <w:sz w:val="20"/>
                <w:szCs w:val="20"/>
                <w:lang w:val="en-GB"/>
              </w:rPr>
              <w:t xml:space="preserve">Sol 1) </w:t>
            </w:r>
            <w:r w:rsidRPr="00AE1569">
              <w:rPr>
                <w:rFonts w:ascii="Arial" w:eastAsia="Times New Roman" w:hAnsi="Arial" w:cs="Arial"/>
                <w:i/>
                <w:iCs/>
                <w:sz w:val="20"/>
                <w:szCs w:val="20"/>
              </w:rPr>
              <w:t>UE-requested 5G-GUTI reassignment for one USIM using the Mobility Registration Update). However, it should be noted the 5G-GUTI is systematically reassigned by the network during the Mobility Registration Update procedure (as of Rel-15) requires. Proposed for 5GS only.</w:t>
            </w:r>
          </w:p>
          <w:p w14:paraId="73CC8F9A" w14:textId="77777777" w:rsidR="00AE1569" w:rsidRPr="00AE1569" w:rsidRDefault="00AE1569" w:rsidP="00AE1569">
            <w:pPr>
              <w:overflowPunct w:val="0"/>
              <w:autoSpaceDE w:val="0"/>
              <w:autoSpaceDN w:val="0"/>
              <w:adjustRightInd w:val="0"/>
              <w:ind w:left="568" w:hanging="284"/>
              <w:textAlignment w:val="baseline"/>
              <w:rPr>
                <w:rFonts w:ascii="Arial" w:eastAsia="Times New Roman" w:hAnsi="Arial" w:cs="Arial"/>
                <w:i/>
                <w:iCs/>
                <w:sz w:val="20"/>
                <w:szCs w:val="20"/>
                <w:lang w:val="en-GB"/>
              </w:rPr>
            </w:pPr>
            <w:r w:rsidRPr="00AE1569">
              <w:rPr>
                <w:rFonts w:ascii="Arial" w:eastAsia="Times New Roman" w:hAnsi="Arial" w:cs="Arial"/>
                <w:i/>
                <w:iCs/>
                <w:sz w:val="20"/>
                <w:szCs w:val="20"/>
              </w:rPr>
              <w:t xml:space="preserve">-    </w:t>
            </w:r>
            <w:r w:rsidRPr="00AE1569">
              <w:rPr>
                <w:rFonts w:ascii="Arial" w:eastAsia="Times New Roman" w:hAnsi="Arial" w:cs="Arial"/>
                <w:b/>
                <w:bCs/>
                <w:sz w:val="20"/>
                <w:szCs w:val="20"/>
                <w:lang w:val="en-GB"/>
              </w:rPr>
              <w:t xml:space="preserve">Sol 2) </w:t>
            </w:r>
            <w:r w:rsidRPr="00AE1569">
              <w:rPr>
                <w:rFonts w:ascii="Arial" w:eastAsia="Times New Roman" w:hAnsi="Arial" w:cs="Arial"/>
                <w:i/>
                <w:iCs/>
                <w:sz w:val="20"/>
                <w:szCs w:val="20"/>
              </w:rPr>
              <w:t xml:space="preserve">Changes related to the </w:t>
            </w:r>
            <w:r w:rsidRPr="00AE1569">
              <w:rPr>
                <w:rFonts w:ascii="Arial" w:eastAsia="Times New Roman" w:hAnsi="Arial" w:cs="Arial"/>
                <w:i/>
                <w:iCs/>
                <w:sz w:val="20"/>
                <w:szCs w:val="20"/>
                <w:lang w:val="en-GB"/>
              </w:rPr>
              <w:t xml:space="preserve">UE_ID (UE Identity Index) that is used for </w:t>
            </w:r>
            <w:r w:rsidRPr="00AE1569">
              <w:rPr>
                <w:rFonts w:ascii="Arial" w:eastAsia="Times New Roman" w:hAnsi="Arial" w:cs="Arial"/>
                <w:i/>
                <w:iCs/>
                <w:sz w:val="20"/>
                <w:szCs w:val="20"/>
                <w:lang w:eastAsia="zh-CN"/>
              </w:rPr>
              <w:t>calculation of PF/PO only:</w:t>
            </w:r>
          </w:p>
          <w:p w14:paraId="09ADF2C5" w14:textId="77777777" w:rsidR="00AE1569" w:rsidRPr="00AE1569" w:rsidRDefault="00AE1569" w:rsidP="00AE1569">
            <w:pPr>
              <w:overflowPunct w:val="0"/>
              <w:autoSpaceDE w:val="0"/>
              <w:autoSpaceDN w:val="0"/>
              <w:adjustRightInd w:val="0"/>
              <w:ind w:left="851" w:hanging="284"/>
              <w:textAlignment w:val="baseline"/>
              <w:rPr>
                <w:rFonts w:ascii="Arial" w:eastAsia="Times New Roman" w:hAnsi="Arial" w:cs="Arial"/>
                <w:i/>
                <w:iCs/>
                <w:sz w:val="20"/>
                <w:szCs w:val="20"/>
                <w:lang w:val="en-GB"/>
              </w:rPr>
            </w:pPr>
            <w:r w:rsidRPr="00AE1569">
              <w:rPr>
                <w:rFonts w:ascii="Arial" w:eastAsia="Times New Roman" w:hAnsi="Arial" w:cs="Arial"/>
                <w:i/>
                <w:iCs/>
                <w:sz w:val="20"/>
                <w:szCs w:val="20"/>
                <w:lang w:val="en-GB"/>
              </w:rPr>
              <w:t xml:space="preserve">-    </w:t>
            </w:r>
            <w:r w:rsidRPr="00AE1569">
              <w:rPr>
                <w:rFonts w:ascii="Arial" w:eastAsia="Times New Roman" w:hAnsi="Arial" w:cs="Arial"/>
                <w:b/>
                <w:bCs/>
                <w:sz w:val="20"/>
                <w:szCs w:val="20"/>
                <w:lang w:val="en-GB"/>
              </w:rPr>
              <w:t xml:space="preserve">A) </w:t>
            </w:r>
            <w:r w:rsidRPr="00AE1569">
              <w:rPr>
                <w:rFonts w:ascii="Arial" w:eastAsia="Times New Roman" w:hAnsi="Arial" w:cs="Arial"/>
                <w:i/>
                <w:iCs/>
                <w:sz w:val="20"/>
                <w:szCs w:val="20"/>
                <w:lang w:eastAsia="zh-CN"/>
              </w:rPr>
              <w:t>Calculation of PF/PO by using</w:t>
            </w:r>
            <w:r w:rsidRPr="00AE1569">
              <w:rPr>
                <w:rFonts w:ascii="Arial" w:eastAsia="Times New Roman" w:hAnsi="Arial" w:cs="Arial"/>
                <w:i/>
                <w:iCs/>
                <w:sz w:val="20"/>
                <w:szCs w:val="20"/>
                <w:lang w:val="en-GB"/>
              </w:rPr>
              <w:t xml:space="preserve"> an Alternative UE_ID I. The UE ID sent in the paging message is not impacted by this Alternative ID that is only used for PO/PF calculations Proposed for both EPS and 5GS.</w:t>
            </w:r>
          </w:p>
          <w:p w14:paraId="714731BA" w14:textId="77777777" w:rsidR="00AE1569" w:rsidRPr="00AE1569" w:rsidRDefault="00AE1569" w:rsidP="00AE1569">
            <w:pPr>
              <w:overflowPunct w:val="0"/>
              <w:autoSpaceDE w:val="0"/>
              <w:autoSpaceDN w:val="0"/>
              <w:adjustRightInd w:val="0"/>
              <w:ind w:left="851" w:hanging="284"/>
              <w:textAlignment w:val="baseline"/>
              <w:rPr>
                <w:rFonts w:ascii="Arial" w:eastAsia="Times New Roman" w:hAnsi="Arial" w:cs="Arial"/>
                <w:i/>
                <w:iCs/>
                <w:sz w:val="20"/>
                <w:szCs w:val="20"/>
                <w:lang w:val="en-GB" w:eastAsia="zh-CN"/>
              </w:rPr>
            </w:pPr>
            <w:r w:rsidRPr="00AE1569">
              <w:rPr>
                <w:rFonts w:ascii="Arial" w:eastAsia="Times New Roman" w:hAnsi="Arial" w:cs="Arial"/>
                <w:i/>
                <w:iCs/>
                <w:sz w:val="20"/>
                <w:szCs w:val="20"/>
                <w:lang w:val="en-GB"/>
              </w:rPr>
              <w:t xml:space="preserve">-    </w:t>
            </w:r>
            <w:r w:rsidRPr="00AE1569">
              <w:rPr>
                <w:rFonts w:ascii="Arial" w:eastAsia="Times New Roman" w:hAnsi="Arial" w:cs="Arial"/>
                <w:b/>
                <w:bCs/>
                <w:sz w:val="20"/>
                <w:szCs w:val="20"/>
                <w:lang w:val="en-GB"/>
              </w:rPr>
              <w:t xml:space="preserve">B) </w:t>
            </w:r>
            <w:r w:rsidRPr="00AE1569">
              <w:rPr>
                <w:rFonts w:ascii="Arial" w:eastAsia="Times New Roman" w:hAnsi="Arial" w:cs="Arial"/>
                <w:i/>
                <w:iCs/>
                <w:sz w:val="20"/>
                <w:szCs w:val="20"/>
                <w:lang w:eastAsia="zh-CN"/>
              </w:rPr>
              <w:t>Calculation of PF/PO by using a UE_ID which is derived from IMSI+offset value. The</w:t>
            </w:r>
            <w:r w:rsidRPr="00AE1569">
              <w:rPr>
                <w:rFonts w:ascii="Arial" w:eastAsia="新細明體" w:hAnsi="Arial" w:cs="Arial"/>
                <w:i/>
                <w:iCs/>
                <w:sz w:val="20"/>
                <w:szCs w:val="20"/>
              </w:rPr>
              <w:t xml:space="preserve"> offset </w:t>
            </w:r>
            <w:r w:rsidRPr="00AE1569">
              <w:rPr>
                <w:rFonts w:ascii="Arial" w:eastAsia="Times New Roman" w:hAnsi="Arial" w:cs="Arial"/>
                <w:i/>
                <w:iCs/>
                <w:sz w:val="20"/>
                <w:szCs w:val="20"/>
              </w:rPr>
              <w:t>value is negotiated between UE and MME</w:t>
            </w:r>
            <w:r w:rsidRPr="00AE1569">
              <w:rPr>
                <w:rFonts w:ascii="Arial" w:eastAsia="Times New Roman" w:hAnsi="Arial" w:cs="Arial"/>
                <w:i/>
                <w:iCs/>
                <w:sz w:val="20"/>
                <w:szCs w:val="20"/>
                <w:lang w:val="en-GB" w:eastAsia="zh-CN"/>
              </w:rPr>
              <w:t xml:space="preserve">. Proposed for EPS only. </w:t>
            </w:r>
          </w:p>
          <w:p w14:paraId="534B9552" w14:textId="77777777" w:rsidR="00AE1569" w:rsidRPr="00AE1569" w:rsidRDefault="00AE1569" w:rsidP="00AE1569">
            <w:pPr>
              <w:overflowPunct w:val="0"/>
              <w:autoSpaceDE w:val="0"/>
              <w:autoSpaceDN w:val="0"/>
              <w:adjustRightInd w:val="0"/>
              <w:ind w:left="851" w:hanging="284"/>
              <w:textAlignment w:val="baseline"/>
              <w:rPr>
                <w:rFonts w:ascii="Arial" w:eastAsia="Times New Roman" w:hAnsi="Arial" w:cs="Arial"/>
                <w:i/>
                <w:iCs/>
                <w:sz w:val="20"/>
                <w:szCs w:val="20"/>
                <w:lang w:eastAsia="zh-CN"/>
              </w:rPr>
            </w:pPr>
            <w:r w:rsidRPr="00AE1569">
              <w:rPr>
                <w:rFonts w:ascii="Arial" w:eastAsia="Times New Roman" w:hAnsi="Arial" w:cs="Arial"/>
                <w:i/>
                <w:iCs/>
                <w:sz w:val="20"/>
                <w:szCs w:val="20"/>
                <w:lang w:val="en-GB" w:eastAsia="zh-CN"/>
              </w:rPr>
              <w:t xml:space="preserve">-    </w:t>
            </w:r>
            <w:r w:rsidRPr="00AE1569">
              <w:rPr>
                <w:rFonts w:ascii="Arial" w:eastAsia="Times New Roman" w:hAnsi="Arial" w:cs="Arial"/>
                <w:b/>
                <w:bCs/>
                <w:sz w:val="20"/>
                <w:szCs w:val="20"/>
                <w:lang w:val="en-GB" w:eastAsia="zh-CN"/>
              </w:rPr>
              <w:t xml:space="preserve">C) </w:t>
            </w:r>
            <w:r w:rsidRPr="00AE1569">
              <w:rPr>
                <w:rFonts w:ascii="Arial" w:eastAsia="Times New Roman" w:hAnsi="Arial" w:cs="Arial"/>
                <w:i/>
                <w:iCs/>
                <w:sz w:val="20"/>
                <w:szCs w:val="20"/>
                <w:lang w:eastAsia="zh-CN"/>
              </w:rPr>
              <w:t>Calculation of PF/PO based on MUSIM Assistance Information</w:t>
            </w:r>
            <w:r w:rsidRPr="00AE1569">
              <w:rPr>
                <w:rFonts w:ascii="Arial" w:eastAsia="Times New Roman" w:hAnsi="Arial" w:cs="Arial"/>
                <w:i/>
                <w:iCs/>
                <w:sz w:val="20"/>
                <w:szCs w:val="20"/>
                <w:lang w:val="en-GB" w:eastAsia="zh-CN"/>
              </w:rPr>
              <w:t xml:space="preserve"> which can carry either a paging policy selector in RAN or an Alternative ID (like in solution above) or a pattern of availability (e.g. specific SFN Slots/ DRX cycles).</w:t>
            </w:r>
          </w:p>
          <w:p w14:paraId="15AC423C" w14:textId="77777777" w:rsidR="00AE1569" w:rsidRPr="00AE1569" w:rsidRDefault="00AE1569" w:rsidP="00AE1569">
            <w:pPr>
              <w:overflowPunct w:val="0"/>
              <w:autoSpaceDE w:val="0"/>
              <w:autoSpaceDN w:val="0"/>
              <w:adjustRightInd w:val="0"/>
              <w:ind w:left="568" w:hanging="284"/>
              <w:textAlignment w:val="baseline"/>
              <w:rPr>
                <w:rFonts w:ascii="Arial" w:eastAsia="Times New Roman" w:hAnsi="Arial" w:cs="Arial"/>
                <w:i/>
                <w:iCs/>
                <w:sz w:val="20"/>
                <w:szCs w:val="20"/>
                <w:lang w:val="en-GB"/>
              </w:rPr>
            </w:pPr>
            <w:r w:rsidRPr="00AE1569">
              <w:rPr>
                <w:rFonts w:ascii="Arial" w:eastAsia="Times New Roman" w:hAnsi="Arial" w:cs="Arial"/>
                <w:i/>
                <w:iCs/>
                <w:sz w:val="20"/>
                <w:szCs w:val="20"/>
              </w:rPr>
              <w:t xml:space="preserve">-    </w:t>
            </w:r>
            <w:r w:rsidRPr="00AE1569">
              <w:rPr>
                <w:rFonts w:ascii="Arial" w:eastAsia="Times New Roman" w:hAnsi="Arial" w:cs="Arial"/>
                <w:b/>
                <w:bCs/>
                <w:sz w:val="20"/>
                <w:szCs w:val="20"/>
                <w:lang w:val="en-GB"/>
              </w:rPr>
              <w:t xml:space="preserve">Sol 3) </w:t>
            </w:r>
            <w:r w:rsidRPr="00AE1569">
              <w:rPr>
                <w:rFonts w:ascii="Arial" w:eastAsia="Times New Roman" w:hAnsi="Arial" w:cs="Arial"/>
                <w:i/>
                <w:iCs/>
                <w:sz w:val="20"/>
                <w:szCs w:val="20"/>
              </w:rPr>
              <w:t>Repeating p</w:t>
            </w:r>
            <w:r w:rsidRPr="00AE1569">
              <w:rPr>
                <w:rFonts w:ascii="Arial" w:eastAsia="Times New Roman" w:hAnsi="Arial" w:cs="Arial"/>
                <w:i/>
                <w:iCs/>
                <w:sz w:val="20"/>
                <w:szCs w:val="20"/>
                <w:lang w:val="en-GB"/>
              </w:rPr>
              <w:t>aging in the RAN on consecutive POs. for MUSIM devices.</w:t>
            </w:r>
          </w:p>
          <w:p w14:paraId="0C75AA4D" w14:textId="77777777" w:rsidR="00AE1569" w:rsidRPr="00AE1569" w:rsidRDefault="00AE1569" w:rsidP="00AE1569">
            <w:pPr>
              <w:overflowPunct w:val="0"/>
              <w:autoSpaceDE w:val="0"/>
              <w:autoSpaceDN w:val="0"/>
              <w:adjustRightInd w:val="0"/>
              <w:ind w:left="568" w:hanging="284"/>
              <w:textAlignment w:val="baseline"/>
              <w:rPr>
                <w:rFonts w:ascii="Arial" w:eastAsia="Times New Roman" w:hAnsi="Arial" w:cs="Arial"/>
                <w:i/>
                <w:iCs/>
                <w:sz w:val="20"/>
                <w:szCs w:val="20"/>
                <w:lang w:val="en-GB"/>
              </w:rPr>
            </w:pPr>
            <w:r w:rsidRPr="00AE1569">
              <w:rPr>
                <w:rFonts w:ascii="Arial" w:eastAsia="Times New Roman" w:hAnsi="Arial" w:cs="Arial"/>
                <w:i/>
                <w:iCs/>
                <w:sz w:val="20"/>
                <w:szCs w:val="20"/>
                <w:lang w:val="en-GB"/>
              </w:rPr>
              <w:t>-</w:t>
            </w:r>
            <w:r w:rsidRPr="00AE1569">
              <w:rPr>
                <w:rFonts w:ascii="Arial" w:eastAsia="Times New Roman" w:hAnsi="Arial" w:cs="Arial"/>
                <w:i/>
                <w:iCs/>
                <w:sz w:val="20"/>
                <w:szCs w:val="20"/>
                <w:lang w:val="en-GB"/>
              </w:rPr>
              <w:tab/>
            </w:r>
            <w:r w:rsidRPr="00AE1569">
              <w:rPr>
                <w:rFonts w:ascii="Arial" w:eastAsia="Times New Roman" w:hAnsi="Arial" w:cs="Arial"/>
                <w:b/>
                <w:bCs/>
                <w:sz w:val="20"/>
                <w:szCs w:val="20"/>
                <w:lang w:val="en-GB"/>
              </w:rPr>
              <w:t xml:space="preserve">Sol 4) </w:t>
            </w:r>
            <w:r w:rsidRPr="00AE1569">
              <w:rPr>
                <w:rFonts w:ascii="Arial" w:eastAsia="Times New Roman" w:hAnsi="Arial" w:cs="Arial"/>
                <w:i/>
                <w:iCs/>
                <w:sz w:val="20"/>
                <w:szCs w:val="20"/>
                <w:lang w:val="en-GB"/>
              </w:rPr>
              <w:t xml:space="preserve">UE Implementation-based solution to address overlapping POs (like today) </w:t>
            </w:r>
          </w:p>
          <w:p w14:paraId="2EDF86FE" w14:textId="77777777" w:rsidR="00AE1569" w:rsidRDefault="00AE1569" w:rsidP="00AE1569">
            <w:pPr>
              <w:overflowPunct w:val="0"/>
              <w:autoSpaceDE w:val="0"/>
              <w:autoSpaceDN w:val="0"/>
              <w:adjustRightInd w:val="0"/>
              <w:ind w:left="568" w:hanging="284"/>
              <w:textAlignment w:val="baseline"/>
              <w:rPr>
                <w:rFonts w:ascii="Arial" w:eastAsia="Times New Roman" w:hAnsi="Arial" w:cs="Arial"/>
                <w:i/>
                <w:iCs/>
                <w:sz w:val="20"/>
                <w:szCs w:val="20"/>
                <w:lang w:val="en-GB"/>
              </w:rPr>
            </w:pPr>
            <w:r w:rsidRPr="00AE1569">
              <w:rPr>
                <w:rFonts w:ascii="Arial" w:eastAsia="Times New Roman" w:hAnsi="Arial" w:cs="Arial"/>
                <w:i/>
                <w:iCs/>
                <w:sz w:val="20"/>
                <w:szCs w:val="20"/>
                <w:lang w:val="en-GB"/>
              </w:rPr>
              <w:t>-</w:t>
            </w:r>
            <w:r w:rsidRPr="00AE1569">
              <w:rPr>
                <w:rFonts w:ascii="Arial" w:eastAsia="Times New Roman" w:hAnsi="Arial" w:cs="Arial"/>
                <w:i/>
                <w:iCs/>
                <w:sz w:val="20"/>
                <w:szCs w:val="20"/>
                <w:lang w:val="en-GB"/>
              </w:rPr>
              <w:tab/>
            </w:r>
            <w:r w:rsidRPr="00AE1569">
              <w:rPr>
                <w:rFonts w:ascii="Arial" w:eastAsia="Times New Roman" w:hAnsi="Arial" w:cs="Arial"/>
                <w:b/>
                <w:bCs/>
                <w:sz w:val="20"/>
                <w:szCs w:val="20"/>
                <w:lang w:val="en-GB"/>
              </w:rPr>
              <w:t xml:space="preserve">Sol 5) </w:t>
            </w:r>
            <w:r w:rsidRPr="00AE1569">
              <w:rPr>
                <w:rFonts w:ascii="Arial" w:eastAsia="Times New Roman" w:hAnsi="Arial" w:cs="Arial"/>
                <w:i/>
                <w:iCs/>
                <w:sz w:val="20"/>
                <w:szCs w:val="20"/>
                <w:lang w:val="en-GB"/>
              </w:rPr>
              <w:t>Access Stratum-based solution with scheduling gap.</w:t>
            </w:r>
          </w:p>
          <w:p w14:paraId="680A3532" w14:textId="6FEF7B98" w:rsidR="00AE1569" w:rsidRPr="00AE1569" w:rsidRDefault="00AE1569" w:rsidP="00AE1569">
            <w:pPr>
              <w:overflowPunct w:val="0"/>
              <w:autoSpaceDE w:val="0"/>
              <w:autoSpaceDN w:val="0"/>
              <w:adjustRightInd w:val="0"/>
              <w:textAlignment w:val="baseline"/>
              <w:rPr>
                <w:rFonts w:ascii="Arial" w:eastAsia="Times New Roman" w:hAnsi="Arial" w:cs="Arial"/>
                <w:b/>
                <w:iCs/>
                <w:sz w:val="20"/>
                <w:szCs w:val="20"/>
                <w:lang w:val="en-GB"/>
              </w:rPr>
            </w:pPr>
            <w:r w:rsidRPr="00AE1569">
              <w:rPr>
                <w:rFonts w:ascii="Arial" w:eastAsia="Times New Roman" w:hAnsi="Arial" w:cs="Arial"/>
                <w:b/>
                <w:iCs/>
                <w:sz w:val="20"/>
                <w:szCs w:val="20"/>
                <w:lang w:val="en-GB"/>
              </w:rPr>
              <w:t>RAN2 response</w:t>
            </w:r>
            <w:r>
              <w:rPr>
                <w:rFonts w:ascii="Arial" w:eastAsia="Times New Roman" w:hAnsi="Arial" w:cs="Arial"/>
                <w:b/>
                <w:iCs/>
                <w:sz w:val="20"/>
                <w:szCs w:val="20"/>
                <w:lang w:val="en-GB"/>
              </w:rPr>
              <w:t>:</w:t>
            </w:r>
          </w:p>
          <w:p w14:paraId="604621C0" w14:textId="77777777" w:rsidR="00AE1569" w:rsidRPr="00AE1569" w:rsidRDefault="00AE1569" w:rsidP="00AE1569">
            <w:pPr>
              <w:overflowPunct w:val="0"/>
              <w:autoSpaceDE w:val="0"/>
              <w:autoSpaceDN w:val="0"/>
              <w:adjustRightInd w:val="0"/>
              <w:textAlignment w:val="baseline"/>
              <w:rPr>
                <w:rFonts w:ascii="Arial" w:eastAsia="Times New Roman" w:hAnsi="Arial" w:cs="Arial"/>
                <w:iCs/>
                <w:sz w:val="20"/>
                <w:szCs w:val="20"/>
                <w:lang w:val="en-GB"/>
              </w:rPr>
            </w:pPr>
            <w:r w:rsidRPr="00AE1569">
              <w:rPr>
                <w:rFonts w:ascii="Arial" w:eastAsia="Times New Roman" w:hAnsi="Arial" w:cs="Arial"/>
                <w:iCs/>
                <w:sz w:val="20"/>
                <w:szCs w:val="20"/>
                <w:lang w:val="en-GB"/>
              </w:rPr>
              <w:t>From RAN2 point of view, Solution 1, 2a, 2b, and 3 are feasible to solve paging collision issue in 5GS. On their effectiveness, RAN2 will continue to evaluate their pros and cons.</w:t>
            </w:r>
          </w:p>
          <w:p w14:paraId="7D89B324" w14:textId="77777777" w:rsidR="00AE1569" w:rsidRPr="00AE1569" w:rsidRDefault="00AE1569" w:rsidP="00AE1569">
            <w:pPr>
              <w:overflowPunct w:val="0"/>
              <w:autoSpaceDE w:val="0"/>
              <w:autoSpaceDN w:val="0"/>
              <w:adjustRightInd w:val="0"/>
              <w:textAlignment w:val="baseline"/>
              <w:rPr>
                <w:rFonts w:ascii="Arial" w:eastAsia="Times New Roman" w:hAnsi="Arial" w:cs="Arial"/>
                <w:iCs/>
                <w:sz w:val="20"/>
                <w:szCs w:val="20"/>
                <w:lang w:val="en-GB"/>
              </w:rPr>
            </w:pPr>
            <w:r w:rsidRPr="00AE1569">
              <w:rPr>
                <w:rFonts w:ascii="Arial" w:eastAsia="Times New Roman" w:hAnsi="Arial" w:cs="Arial"/>
                <w:iCs/>
                <w:sz w:val="20"/>
                <w:szCs w:val="20"/>
                <w:lang w:val="en-GB"/>
              </w:rPr>
              <w:t>From RAN2 point of view, Solution 4 is still allowed but won’t be specified. From RAN2’s understanding, Solution 2c relies on other solution so it may be evaluated later.</w:t>
            </w:r>
          </w:p>
          <w:p w14:paraId="7D2BA217" w14:textId="26AA579A" w:rsidR="00AE1569" w:rsidRPr="00AE1569" w:rsidRDefault="00AE1569" w:rsidP="00AE1569">
            <w:pPr>
              <w:overflowPunct w:val="0"/>
              <w:autoSpaceDE w:val="0"/>
              <w:autoSpaceDN w:val="0"/>
              <w:adjustRightInd w:val="0"/>
              <w:textAlignment w:val="baseline"/>
              <w:rPr>
                <w:rFonts w:ascii="Arial" w:eastAsia="Times New Roman" w:hAnsi="Arial" w:cs="Arial"/>
                <w:iCs/>
                <w:sz w:val="20"/>
                <w:szCs w:val="20"/>
                <w:lang w:val="en-GB"/>
              </w:rPr>
            </w:pPr>
            <w:r w:rsidRPr="00AE1569">
              <w:rPr>
                <w:rFonts w:ascii="Arial" w:eastAsia="Times New Roman" w:hAnsi="Arial" w:cs="Arial"/>
                <w:iCs/>
                <w:sz w:val="20"/>
                <w:szCs w:val="20"/>
                <w:lang w:val="en-GB"/>
              </w:rPr>
              <w:t>From RAN2’s understanding, Solution 5 only applies to when the UE is in connected state in one network and idle/inactive in another network, while paging collision issue occurs when the UE is not in connected state in either network.</w:t>
            </w:r>
          </w:p>
        </w:tc>
      </w:tr>
    </w:tbl>
    <w:p w14:paraId="3170AB16" w14:textId="77777777" w:rsidR="00AE1569" w:rsidRDefault="00AE1569" w:rsidP="00242B3D">
      <w:pPr>
        <w:spacing w:after="120"/>
        <w:jc w:val="both"/>
        <w:rPr>
          <w:rFonts w:ascii="Arial" w:hAnsi="Arial" w:cs="Arial"/>
          <w:sz w:val="20"/>
          <w:szCs w:val="20"/>
          <w:u w:val="single"/>
        </w:rPr>
      </w:pPr>
    </w:p>
    <w:p w14:paraId="5CB10117" w14:textId="41023F7E" w:rsidR="00F83FE8" w:rsidRPr="001309DD" w:rsidRDefault="00F83FE8" w:rsidP="00242B3D">
      <w:pPr>
        <w:spacing w:after="120"/>
        <w:jc w:val="both"/>
        <w:rPr>
          <w:rFonts w:ascii="Arial" w:hAnsi="Arial" w:cs="Arial"/>
          <w:sz w:val="20"/>
          <w:szCs w:val="20"/>
        </w:rPr>
      </w:pPr>
      <w:r w:rsidRPr="001309DD">
        <w:rPr>
          <w:rFonts w:ascii="Arial" w:hAnsi="Arial" w:cs="Arial"/>
          <w:sz w:val="20"/>
          <w:szCs w:val="20"/>
        </w:rPr>
        <w:t xml:space="preserve">From RAN2 perspective, </w:t>
      </w:r>
      <w:r w:rsidR="001309DD" w:rsidRPr="001309DD">
        <w:rPr>
          <w:rFonts w:ascii="Arial" w:hAnsi="Arial" w:cs="Arial"/>
          <w:sz w:val="20"/>
          <w:szCs w:val="20"/>
        </w:rPr>
        <w:t>four solutions (</w:t>
      </w:r>
      <w:r w:rsidR="001309DD" w:rsidRPr="001309DD">
        <w:rPr>
          <w:rFonts w:ascii="Arial" w:eastAsia="Times New Roman" w:hAnsi="Arial" w:cs="Arial"/>
          <w:iCs/>
          <w:sz w:val="20"/>
          <w:szCs w:val="20"/>
          <w:lang w:val="en-GB"/>
        </w:rPr>
        <w:t>1, 2a, 2b, and 3</w:t>
      </w:r>
      <w:r w:rsidR="001309DD" w:rsidRPr="001309DD">
        <w:rPr>
          <w:rFonts w:ascii="Arial" w:hAnsi="Arial" w:cs="Arial"/>
          <w:sz w:val="20"/>
          <w:szCs w:val="20"/>
        </w:rPr>
        <w:t>)</w:t>
      </w:r>
      <w:r w:rsidR="00985511">
        <w:rPr>
          <w:rFonts w:ascii="Arial" w:hAnsi="Arial" w:cs="Arial"/>
          <w:sz w:val="20"/>
          <w:szCs w:val="20"/>
        </w:rPr>
        <w:t xml:space="preserve"> are considered feasible</w:t>
      </w:r>
      <w:r w:rsidR="001309DD" w:rsidRPr="001309DD">
        <w:rPr>
          <w:rFonts w:ascii="Arial" w:hAnsi="Arial" w:cs="Arial"/>
          <w:sz w:val="20"/>
          <w:szCs w:val="20"/>
        </w:rPr>
        <w:t>.</w:t>
      </w:r>
      <w:r w:rsidR="00985511">
        <w:rPr>
          <w:rFonts w:ascii="Arial" w:hAnsi="Arial" w:cs="Arial"/>
          <w:sz w:val="20"/>
          <w:szCs w:val="20"/>
        </w:rPr>
        <w:t xml:space="preserve"> Now we need to evaluate them and decide our final choice(s). </w:t>
      </w:r>
    </w:p>
    <w:p w14:paraId="282AF07B" w14:textId="6AE831DB" w:rsidR="00A2454D" w:rsidRPr="00075EE5" w:rsidRDefault="00A2454D" w:rsidP="00A2454D">
      <w:pPr>
        <w:spacing w:after="120"/>
        <w:jc w:val="both"/>
        <w:rPr>
          <w:rFonts w:ascii="Arial" w:hAnsi="Arial" w:cs="Arial"/>
          <w:sz w:val="20"/>
          <w:szCs w:val="20"/>
          <w:u w:val="single"/>
        </w:rPr>
      </w:pPr>
      <w:r>
        <w:rPr>
          <w:rFonts w:ascii="Arial" w:hAnsi="Arial" w:cs="Arial"/>
          <w:sz w:val="20"/>
          <w:szCs w:val="20"/>
          <w:u w:val="single"/>
        </w:rPr>
        <w:t>Re-assigned</w:t>
      </w:r>
      <w:r w:rsidRPr="00075EE5">
        <w:rPr>
          <w:rFonts w:ascii="Arial" w:hAnsi="Arial" w:cs="Arial"/>
          <w:sz w:val="20"/>
          <w:szCs w:val="20"/>
          <w:u w:val="single"/>
        </w:rPr>
        <w:t xml:space="preserve"> </w:t>
      </w:r>
      <w:r>
        <w:rPr>
          <w:rFonts w:ascii="Arial" w:hAnsi="Arial" w:cs="Arial"/>
          <w:sz w:val="20"/>
          <w:szCs w:val="20"/>
          <w:u w:val="single"/>
        </w:rPr>
        <w:t xml:space="preserve">5G-GUTI </w:t>
      </w:r>
      <w:r w:rsidR="00797633">
        <w:rPr>
          <w:rFonts w:ascii="Arial" w:hAnsi="Arial" w:cs="Arial"/>
          <w:sz w:val="20"/>
          <w:szCs w:val="20"/>
          <w:u w:val="single"/>
        </w:rPr>
        <w:t xml:space="preserve">for 5GS </w:t>
      </w:r>
      <w:r>
        <w:rPr>
          <w:rFonts w:ascii="Arial" w:hAnsi="Arial" w:cs="Arial"/>
          <w:sz w:val="20"/>
          <w:szCs w:val="20"/>
          <w:u w:val="single"/>
        </w:rPr>
        <w:t>(Sol 1)</w:t>
      </w:r>
    </w:p>
    <w:p w14:paraId="12585BFA" w14:textId="77777777" w:rsidR="00A2454D" w:rsidRDefault="00A2454D" w:rsidP="00A2454D">
      <w:pPr>
        <w:spacing w:after="120"/>
        <w:jc w:val="both"/>
        <w:rPr>
          <w:rFonts w:ascii="Arial" w:hAnsi="Arial" w:cs="Arial"/>
          <w:sz w:val="20"/>
          <w:szCs w:val="20"/>
        </w:rPr>
      </w:pPr>
      <w:r>
        <w:rPr>
          <w:rFonts w:ascii="Arial" w:hAnsi="Arial" w:cs="Arial"/>
          <w:sz w:val="20"/>
          <w:szCs w:val="20"/>
        </w:rPr>
        <w:t xml:space="preserve">To shift PF/PO without modifying paging formula, UE may use another UE_ID. Since </w:t>
      </w:r>
      <w:r>
        <w:rPr>
          <w:rFonts w:ascii="Arial" w:hAnsi="Arial" w:cs="Arial" w:hint="eastAsia"/>
          <w:sz w:val="20"/>
          <w:szCs w:val="20"/>
        </w:rPr>
        <w:t xml:space="preserve">UE_ID = </w:t>
      </w:r>
      <w:r w:rsidRPr="00005AC1">
        <w:rPr>
          <w:rFonts w:ascii="Arial" w:hAnsi="Arial" w:cs="Arial"/>
          <w:sz w:val="20"/>
          <w:szCs w:val="20"/>
        </w:rPr>
        <w:t>5G-S-TMSI mod 1024</w:t>
      </w:r>
      <w:r>
        <w:rPr>
          <w:rFonts w:ascii="Arial" w:hAnsi="Arial" w:cs="Arial"/>
          <w:sz w:val="20"/>
          <w:szCs w:val="20"/>
        </w:rPr>
        <w:t>, and 5G-S-TMSI is a part of 5G-GUTI assigned by AMF, changing UE_ID</w:t>
      </w:r>
      <w:r>
        <w:rPr>
          <w:rFonts w:ascii="Arial" w:hAnsi="Arial" w:cs="Arial" w:hint="eastAsia"/>
          <w:sz w:val="20"/>
          <w:szCs w:val="20"/>
        </w:rPr>
        <w:t xml:space="preserve"> </w:t>
      </w:r>
      <w:r>
        <w:rPr>
          <w:rFonts w:ascii="Arial" w:hAnsi="Arial" w:cs="Arial"/>
          <w:sz w:val="20"/>
          <w:szCs w:val="20"/>
        </w:rPr>
        <w:t>may be done by re-assigning 5</w:t>
      </w:r>
      <w:r>
        <w:rPr>
          <w:rFonts w:ascii="Arial" w:hAnsi="Arial" w:cs="Arial" w:hint="eastAsia"/>
          <w:sz w:val="20"/>
          <w:szCs w:val="20"/>
        </w:rPr>
        <w:t>G</w:t>
      </w:r>
      <w:r>
        <w:rPr>
          <w:rFonts w:ascii="Arial" w:hAnsi="Arial" w:cs="Arial"/>
          <w:sz w:val="20"/>
          <w:szCs w:val="20"/>
        </w:rPr>
        <w:t>-</w:t>
      </w:r>
      <w:r>
        <w:rPr>
          <w:rFonts w:ascii="Arial" w:hAnsi="Arial" w:cs="Arial" w:hint="eastAsia"/>
          <w:sz w:val="20"/>
          <w:szCs w:val="20"/>
        </w:rPr>
        <w:t>GUTI</w:t>
      </w:r>
      <w:r>
        <w:rPr>
          <w:rFonts w:ascii="Arial" w:hAnsi="Arial" w:cs="Arial"/>
          <w:sz w:val="20"/>
          <w:szCs w:val="20"/>
        </w:rPr>
        <w:t xml:space="preserve">. </w:t>
      </w:r>
      <w:r w:rsidRPr="006311A2">
        <w:rPr>
          <w:rFonts w:ascii="Arial" w:hAnsi="Arial" w:cs="Arial"/>
          <w:sz w:val="20"/>
          <w:szCs w:val="20"/>
        </w:rPr>
        <w:t xml:space="preserve">The </w:t>
      </w:r>
      <w:r>
        <w:rPr>
          <w:rFonts w:ascii="Arial" w:hAnsi="Arial" w:cs="Arial"/>
          <w:sz w:val="20"/>
          <w:szCs w:val="20"/>
        </w:rPr>
        <w:t xml:space="preserve">Solution #20 in TR 23.761[2] </w:t>
      </w:r>
      <w:r w:rsidRPr="006311A2">
        <w:rPr>
          <w:rFonts w:ascii="Arial" w:hAnsi="Arial" w:cs="Arial"/>
          <w:sz w:val="20"/>
          <w:szCs w:val="20"/>
        </w:rPr>
        <w:t xml:space="preserve">proposes </w:t>
      </w:r>
      <w:r>
        <w:rPr>
          <w:rFonts w:ascii="Arial" w:hAnsi="Arial" w:cs="Arial"/>
          <w:sz w:val="20"/>
          <w:szCs w:val="20"/>
        </w:rPr>
        <w:t xml:space="preserve">that the UE </w:t>
      </w:r>
      <w:r w:rsidRPr="006311A2">
        <w:rPr>
          <w:rFonts w:ascii="Arial" w:hAnsi="Arial" w:cs="Arial"/>
          <w:sz w:val="20"/>
          <w:szCs w:val="20"/>
        </w:rPr>
        <w:t>trigger</w:t>
      </w:r>
      <w:r>
        <w:rPr>
          <w:rFonts w:ascii="Arial" w:hAnsi="Arial" w:cs="Arial"/>
          <w:sz w:val="20"/>
          <w:szCs w:val="20"/>
        </w:rPr>
        <w:t>s</w:t>
      </w:r>
      <w:r w:rsidRPr="006311A2">
        <w:rPr>
          <w:rFonts w:ascii="Arial" w:hAnsi="Arial" w:cs="Arial"/>
          <w:sz w:val="20"/>
          <w:szCs w:val="20"/>
        </w:rPr>
        <w:t xml:space="preserve"> a Mobility Registration Update </w:t>
      </w:r>
      <w:r>
        <w:rPr>
          <w:rFonts w:ascii="Arial" w:hAnsi="Arial" w:cs="Arial"/>
          <w:sz w:val="20"/>
          <w:szCs w:val="20"/>
        </w:rPr>
        <w:t xml:space="preserve">(MRU) </w:t>
      </w:r>
      <w:r w:rsidRPr="006311A2">
        <w:rPr>
          <w:rFonts w:ascii="Arial" w:hAnsi="Arial" w:cs="Arial"/>
          <w:sz w:val="20"/>
          <w:szCs w:val="20"/>
        </w:rPr>
        <w:t>when a collision risk is detected by the UE, which prompts the AMF to assign a new 5G-GUTI to the UE.</w:t>
      </w:r>
      <w:r>
        <w:rPr>
          <w:rFonts w:ascii="Arial" w:hAnsi="Arial" w:cs="Arial"/>
          <w:sz w:val="20"/>
          <w:szCs w:val="20"/>
        </w:rPr>
        <w:t xml:space="preserve"> The procedure is shown in the figure below (</w:t>
      </w:r>
      <w:r w:rsidRPr="00C771E5">
        <w:rPr>
          <w:rFonts w:ascii="Arial" w:hAnsi="Arial" w:cs="Arial"/>
          <w:sz w:val="20"/>
          <w:szCs w:val="20"/>
        </w:rPr>
        <w:t xml:space="preserve">Figure 6.20.3-1 </w:t>
      </w:r>
      <w:r>
        <w:rPr>
          <w:rFonts w:ascii="Arial" w:hAnsi="Arial" w:cs="Arial"/>
          <w:sz w:val="20"/>
          <w:szCs w:val="20"/>
        </w:rPr>
        <w:t xml:space="preserve">in </w:t>
      </w:r>
      <w:r>
        <w:rPr>
          <w:rFonts w:ascii="Arial" w:hAnsi="Arial" w:cs="Arial" w:hint="eastAsia"/>
          <w:sz w:val="20"/>
          <w:szCs w:val="20"/>
        </w:rPr>
        <w:t>TR 23.761</w:t>
      </w:r>
      <w:r>
        <w:rPr>
          <w:rFonts w:ascii="Arial" w:hAnsi="Arial" w:cs="Arial"/>
          <w:sz w:val="20"/>
          <w:szCs w:val="20"/>
        </w:rPr>
        <w:t>).</w:t>
      </w:r>
    </w:p>
    <w:bookmarkStart w:id="9" w:name="_MON_1657372239"/>
    <w:bookmarkEnd w:id="9"/>
    <w:p w14:paraId="62CD4F9F" w14:textId="77777777" w:rsidR="00A2454D" w:rsidRDefault="00A2454D" w:rsidP="00A2454D">
      <w:pPr>
        <w:pStyle w:val="TH"/>
      </w:pPr>
      <w:r>
        <w:object w:dxaOrig="7360" w:dyaOrig="3825" w14:anchorId="3CEB4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5pt;height:190.35pt" o:ole="">
            <v:imagedata r:id="rId11" o:title=""/>
          </v:shape>
          <o:OLEObject Type="Embed" ProgID="Word.Picture.8" ShapeID="_x0000_i1025" DrawAspect="Content" ObjectID="_1672217032" r:id="rId12"/>
        </w:object>
      </w:r>
    </w:p>
    <w:p w14:paraId="797483BD" w14:textId="77777777" w:rsidR="00A2454D" w:rsidRPr="00A92AF2" w:rsidRDefault="00A2454D" w:rsidP="00A2454D">
      <w:pPr>
        <w:pStyle w:val="TF"/>
        <w:rPr>
          <w:lang w:val="en-US"/>
        </w:rPr>
      </w:pPr>
      <w:r w:rsidRPr="00A92AF2">
        <w:rPr>
          <w:lang w:val="en-US"/>
        </w:rPr>
        <w:t xml:space="preserve">Figure </w:t>
      </w:r>
      <w:r>
        <w:rPr>
          <w:lang w:val="en-US"/>
        </w:rPr>
        <w:t>1.</w:t>
      </w:r>
      <w:r w:rsidRPr="00A92AF2">
        <w:rPr>
          <w:lang w:val="en-US"/>
        </w:rPr>
        <w:t xml:space="preserve"> MRU trigger upon PO collision risk detection</w:t>
      </w:r>
    </w:p>
    <w:p w14:paraId="05EEE8F8" w14:textId="77777777" w:rsidR="00A2454D" w:rsidRDefault="00A2454D" w:rsidP="00A2454D">
      <w:pPr>
        <w:spacing w:after="120"/>
        <w:jc w:val="both"/>
        <w:rPr>
          <w:rFonts w:ascii="Arial" w:hAnsi="Arial" w:cs="Arial"/>
          <w:sz w:val="20"/>
          <w:szCs w:val="20"/>
        </w:rPr>
      </w:pPr>
      <w:r>
        <w:rPr>
          <w:rFonts w:ascii="Arial" w:hAnsi="Arial" w:cs="Arial"/>
          <w:sz w:val="20"/>
          <w:szCs w:val="20"/>
        </w:rPr>
        <w:t>This solution does not introduce new procedures, and is thus our preferred solution for paging collision avoidance. There are some details to be further studied, for example,</w:t>
      </w:r>
      <w:r w:rsidRPr="008114F5">
        <w:t xml:space="preserve"> </w:t>
      </w:r>
      <w:r w:rsidRPr="008114F5">
        <w:rPr>
          <w:rFonts w:ascii="Arial" w:hAnsi="Arial" w:cs="Arial"/>
          <w:sz w:val="20"/>
          <w:szCs w:val="20"/>
        </w:rPr>
        <w:t xml:space="preserve">whether a specific indication need to be provided by the UE in the </w:t>
      </w:r>
      <w:r w:rsidRPr="008C5273">
        <w:rPr>
          <w:rFonts w:ascii="Arial" w:hAnsi="Arial" w:cs="Arial"/>
          <w:i/>
          <w:sz w:val="20"/>
          <w:szCs w:val="20"/>
        </w:rPr>
        <w:t>Registration Request</w:t>
      </w:r>
      <w:r w:rsidRPr="008114F5">
        <w:rPr>
          <w:rFonts w:ascii="Arial" w:hAnsi="Arial" w:cs="Arial"/>
          <w:sz w:val="20"/>
          <w:szCs w:val="20"/>
        </w:rPr>
        <w:t xml:space="preserve"> message or an existing indication can be reused.</w:t>
      </w:r>
      <w:r>
        <w:rPr>
          <w:rFonts w:ascii="Arial" w:hAnsi="Arial" w:cs="Arial"/>
          <w:sz w:val="20"/>
          <w:szCs w:val="20"/>
        </w:rPr>
        <w:t xml:space="preserve"> </w:t>
      </w:r>
      <w:r>
        <w:rPr>
          <w:rFonts w:ascii="Arial" w:hAnsi="Arial" w:cs="Arial" w:hint="eastAsia"/>
          <w:sz w:val="20"/>
          <w:szCs w:val="20"/>
        </w:rPr>
        <w:t>H</w:t>
      </w:r>
      <w:r>
        <w:rPr>
          <w:rFonts w:ascii="Arial" w:hAnsi="Arial" w:cs="Arial"/>
          <w:sz w:val="20"/>
          <w:szCs w:val="20"/>
        </w:rPr>
        <w:t>owever, the</w:t>
      </w:r>
      <w:r>
        <w:rPr>
          <w:rFonts w:ascii="Arial" w:hAnsi="Arial" w:cs="Arial" w:hint="eastAsia"/>
          <w:sz w:val="20"/>
          <w:szCs w:val="20"/>
        </w:rPr>
        <w:t>s</w:t>
      </w:r>
      <w:r>
        <w:rPr>
          <w:rFonts w:ascii="Arial" w:hAnsi="Arial" w:cs="Arial"/>
          <w:sz w:val="20"/>
          <w:szCs w:val="20"/>
        </w:rPr>
        <w:t>e details should be discussed in other WGs, and we expect no RAN impacts.</w:t>
      </w:r>
    </w:p>
    <w:p w14:paraId="396C1696" w14:textId="19156E4F" w:rsidR="00A2454D" w:rsidRDefault="00A2454D" w:rsidP="00A2454D">
      <w:pPr>
        <w:spacing w:after="120"/>
        <w:ind w:left="1440" w:hanging="1440"/>
        <w:jc w:val="both"/>
        <w:rPr>
          <w:rFonts w:ascii="Arial" w:hAnsi="Arial" w:cs="Arial"/>
          <w:b/>
          <w:sz w:val="20"/>
          <w:szCs w:val="20"/>
        </w:rPr>
      </w:pPr>
      <w:r w:rsidRPr="00E25CE6">
        <w:rPr>
          <w:rFonts w:ascii="Arial" w:hAnsi="Arial" w:cs="Arial"/>
          <w:b/>
          <w:sz w:val="20"/>
          <w:szCs w:val="20"/>
        </w:rPr>
        <w:t xml:space="preserve">Proposal </w:t>
      </w:r>
      <w:r w:rsidR="00384B26">
        <w:rPr>
          <w:rFonts w:ascii="Arial" w:hAnsi="Arial" w:cs="Arial"/>
          <w:b/>
          <w:sz w:val="20"/>
          <w:szCs w:val="20"/>
        </w:rPr>
        <w:t>1</w:t>
      </w:r>
      <w:r>
        <w:rPr>
          <w:rFonts w:ascii="Arial" w:hAnsi="Arial" w:cs="Arial"/>
          <w:b/>
          <w:sz w:val="20"/>
          <w:szCs w:val="20"/>
        </w:rPr>
        <w:t>:</w:t>
      </w:r>
      <w:r>
        <w:rPr>
          <w:rFonts w:ascii="Arial" w:hAnsi="Arial" w:cs="Arial"/>
          <w:b/>
          <w:sz w:val="20"/>
          <w:szCs w:val="20"/>
        </w:rPr>
        <w:tab/>
      </w:r>
      <w:r w:rsidRPr="00E25CE6">
        <w:rPr>
          <w:rFonts w:ascii="Arial" w:hAnsi="Arial" w:cs="Arial"/>
          <w:b/>
          <w:sz w:val="20"/>
          <w:szCs w:val="20"/>
        </w:rPr>
        <w:t>For paging collision avoidance</w:t>
      </w:r>
      <w:r w:rsidR="00F83FE8">
        <w:rPr>
          <w:rFonts w:ascii="Arial" w:hAnsi="Arial" w:cs="Arial"/>
          <w:b/>
          <w:sz w:val="20"/>
          <w:szCs w:val="20"/>
        </w:rPr>
        <w:t xml:space="preserve"> in 5GS</w:t>
      </w:r>
      <w:r w:rsidRPr="00E25CE6">
        <w:rPr>
          <w:rFonts w:ascii="Arial" w:hAnsi="Arial" w:cs="Arial"/>
          <w:b/>
          <w:sz w:val="20"/>
          <w:szCs w:val="20"/>
        </w:rPr>
        <w:t xml:space="preserve">, </w:t>
      </w:r>
      <w:r>
        <w:rPr>
          <w:rFonts w:ascii="Arial" w:hAnsi="Arial" w:cs="Arial"/>
          <w:b/>
          <w:sz w:val="20"/>
          <w:szCs w:val="20"/>
        </w:rPr>
        <w:t>we may consider a NAS solution in which UE requests a new 5G-GUTI from the network.</w:t>
      </w:r>
    </w:p>
    <w:p w14:paraId="218315E2" w14:textId="2DB10DF4" w:rsidR="00A2454D" w:rsidRDefault="00A2454D" w:rsidP="00F83FE8">
      <w:pPr>
        <w:spacing w:after="120"/>
        <w:ind w:left="1440" w:hanging="1440"/>
        <w:jc w:val="both"/>
        <w:rPr>
          <w:rFonts w:ascii="Arial" w:hAnsi="Arial" w:cs="Arial"/>
          <w:sz w:val="20"/>
          <w:szCs w:val="20"/>
          <w:u w:val="single"/>
        </w:rPr>
      </w:pPr>
      <w:r>
        <w:rPr>
          <w:rFonts w:ascii="Arial" w:hAnsi="Arial" w:cs="Arial"/>
          <w:b/>
          <w:sz w:val="20"/>
          <w:szCs w:val="20"/>
        </w:rPr>
        <w:t xml:space="preserve">Proposal </w:t>
      </w:r>
      <w:r w:rsidR="00384B26">
        <w:rPr>
          <w:rFonts w:ascii="Arial" w:hAnsi="Arial" w:cs="Arial"/>
          <w:b/>
          <w:sz w:val="20"/>
          <w:szCs w:val="20"/>
        </w:rPr>
        <w:t>2</w:t>
      </w:r>
      <w:r>
        <w:rPr>
          <w:rFonts w:ascii="Arial" w:hAnsi="Arial" w:cs="Arial"/>
          <w:b/>
          <w:sz w:val="20"/>
          <w:szCs w:val="20"/>
        </w:rPr>
        <w:t>:</w:t>
      </w:r>
      <w:r>
        <w:rPr>
          <w:rFonts w:ascii="Arial" w:hAnsi="Arial" w:cs="Arial"/>
          <w:b/>
          <w:sz w:val="20"/>
          <w:szCs w:val="20"/>
        </w:rPr>
        <w:tab/>
        <w:t>The details for re-assigning 5G-GUTI for paging collision avoidance should be discussed in other WGs, and we expect no RAN impacts</w:t>
      </w:r>
      <w:r w:rsidRPr="00E25CE6">
        <w:rPr>
          <w:rFonts w:ascii="Arial" w:hAnsi="Arial" w:cs="Arial"/>
          <w:b/>
          <w:sz w:val="20"/>
          <w:szCs w:val="20"/>
        </w:rPr>
        <w:t>.</w:t>
      </w:r>
    </w:p>
    <w:p w14:paraId="1DC381C9" w14:textId="534CD405" w:rsidR="00F83FE8" w:rsidRPr="00DD143A" w:rsidRDefault="00B66898" w:rsidP="00F83FE8">
      <w:pPr>
        <w:spacing w:after="120"/>
        <w:ind w:left="1440" w:hanging="1440"/>
        <w:jc w:val="both"/>
        <w:rPr>
          <w:rFonts w:ascii="Arial" w:hAnsi="Arial" w:cs="Arial"/>
          <w:sz w:val="20"/>
          <w:szCs w:val="20"/>
          <w:u w:val="single"/>
        </w:rPr>
      </w:pPr>
      <w:r w:rsidRPr="00A522CF">
        <w:rPr>
          <w:rFonts w:ascii="Arial" w:hAnsi="Arial" w:cs="Arial"/>
          <w:sz w:val="20"/>
          <w:szCs w:val="20"/>
          <w:u w:val="single"/>
        </w:rPr>
        <w:t>Calculation of PF/PO by</w:t>
      </w:r>
      <w:r w:rsidRPr="00DD143A">
        <w:rPr>
          <w:rFonts w:ascii="Arial" w:hAnsi="Arial" w:cs="Arial"/>
          <w:sz w:val="20"/>
          <w:szCs w:val="20"/>
          <w:u w:val="single"/>
        </w:rPr>
        <w:t xml:space="preserve"> </w:t>
      </w:r>
      <w:r w:rsidR="00F83FE8" w:rsidRPr="00DD143A">
        <w:rPr>
          <w:rFonts w:ascii="Arial" w:hAnsi="Arial" w:cs="Arial"/>
          <w:sz w:val="20"/>
          <w:szCs w:val="20"/>
          <w:u w:val="single"/>
        </w:rPr>
        <w:t>Alternative UE_ID</w:t>
      </w:r>
      <w:r w:rsidR="00F83FE8">
        <w:rPr>
          <w:rFonts w:ascii="Arial" w:hAnsi="Arial" w:cs="Arial"/>
          <w:sz w:val="20"/>
          <w:szCs w:val="20"/>
          <w:u w:val="single"/>
        </w:rPr>
        <w:t xml:space="preserve"> (</w:t>
      </w:r>
      <w:r w:rsidR="001309DD">
        <w:rPr>
          <w:rFonts w:ascii="Arial" w:hAnsi="Arial" w:cs="Arial"/>
          <w:sz w:val="20"/>
          <w:szCs w:val="20"/>
          <w:u w:val="single"/>
        </w:rPr>
        <w:t>Sol 2a</w:t>
      </w:r>
      <w:r w:rsidR="00F83FE8">
        <w:rPr>
          <w:rFonts w:ascii="Arial" w:hAnsi="Arial" w:cs="Arial"/>
          <w:sz w:val="20"/>
          <w:szCs w:val="20"/>
          <w:u w:val="single"/>
        </w:rPr>
        <w:t>)</w:t>
      </w:r>
    </w:p>
    <w:p w14:paraId="7056AF58" w14:textId="77777777" w:rsidR="00F83FE8" w:rsidRPr="0004559F" w:rsidRDefault="00F83FE8" w:rsidP="00F83FE8">
      <w:pPr>
        <w:spacing w:after="120"/>
        <w:jc w:val="both"/>
        <w:rPr>
          <w:rFonts w:ascii="Arial" w:hAnsi="Arial" w:cs="Arial"/>
          <w:sz w:val="20"/>
          <w:szCs w:val="20"/>
        </w:rPr>
      </w:pPr>
      <w:r>
        <w:rPr>
          <w:rFonts w:ascii="Arial" w:hAnsi="Arial" w:cs="Arial"/>
          <w:sz w:val="20"/>
          <w:szCs w:val="20"/>
        </w:rPr>
        <w:t>Another solution for paging collision avoidance is to use</w:t>
      </w:r>
      <w:r w:rsidRPr="00DD143A">
        <w:rPr>
          <w:rFonts w:ascii="Arial" w:hAnsi="Arial" w:cs="Arial"/>
          <w:sz w:val="20"/>
          <w:szCs w:val="20"/>
        </w:rPr>
        <w:t xml:space="preserve"> Alternative UE_ID in paging procedur</w:t>
      </w:r>
      <w:r>
        <w:rPr>
          <w:rFonts w:ascii="Arial" w:hAnsi="Arial" w:cs="Arial"/>
          <w:sz w:val="20"/>
          <w:szCs w:val="20"/>
        </w:rPr>
        <w:t>e</w:t>
      </w:r>
      <w:bookmarkStart w:id="10" w:name="_MailEndCompose"/>
      <w:r>
        <w:rPr>
          <w:rFonts w:ascii="Arial" w:hAnsi="Arial" w:cs="Arial"/>
          <w:sz w:val="20"/>
          <w:szCs w:val="20"/>
        </w:rPr>
        <w:t xml:space="preserve"> (Solution#15 in </w:t>
      </w:r>
      <w:r w:rsidRPr="00DD143A">
        <w:rPr>
          <w:rFonts w:ascii="Arial" w:hAnsi="Arial" w:cs="Arial"/>
          <w:sz w:val="20"/>
          <w:szCs w:val="20"/>
        </w:rPr>
        <w:t>TR</w:t>
      </w:r>
      <w:r>
        <w:rPr>
          <w:rFonts w:ascii="Arial" w:hAnsi="Arial" w:cs="Arial"/>
          <w:sz w:val="20"/>
          <w:szCs w:val="20"/>
        </w:rPr>
        <w:t xml:space="preserve"> 23.761 [2]). </w:t>
      </w:r>
      <w:r w:rsidRPr="0004559F">
        <w:rPr>
          <w:rFonts w:ascii="Arial" w:hAnsi="Arial" w:cs="Arial"/>
          <w:sz w:val="20"/>
          <w:szCs w:val="20"/>
        </w:rPr>
        <w:t>Here is the summary of this solution:</w:t>
      </w:r>
      <w:bookmarkEnd w:id="10"/>
    </w:p>
    <w:p w14:paraId="4891AD11" w14:textId="77777777" w:rsidR="00F83FE8" w:rsidRPr="0004559F" w:rsidRDefault="00F83FE8" w:rsidP="00F83FE8">
      <w:pPr>
        <w:pStyle w:val="afb"/>
        <w:numPr>
          <w:ilvl w:val="0"/>
          <w:numId w:val="34"/>
        </w:numPr>
        <w:overflowPunct/>
        <w:autoSpaceDE/>
        <w:autoSpaceDN/>
        <w:adjustRightInd/>
        <w:spacing w:after="120"/>
        <w:ind w:hanging="357"/>
        <w:textAlignment w:val="auto"/>
        <w:rPr>
          <w:rFonts w:ascii="Arial" w:hAnsi="Arial" w:cs="Arial"/>
        </w:rPr>
      </w:pPr>
      <w:r w:rsidRPr="0004559F">
        <w:rPr>
          <w:rFonts w:ascii="Arial" w:hAnsi="Arial" w:cs="Arial"/>
        </w:rPr>
        <w:t>UE indicates an “Alternative UE_ID” via NAS signalling (e.g., Registration Request)</w:t>
      </w:r>
    </w:p>
    <w:p w14:paraId="17A946CF" w14:textId="77777777" w:rsidR="00F83FE8" w:rsidRPr="0004559F" w:rsidRDefault="00F83FE8" w:rsidP="00F83FE8">
      <w:pPr>
        <w:pStyle w:val="afb"/>
        <w:numPr>
          <w:ilvl w:val="0"/>
          <w:numId w:val="34"/>
        </w:numPr>
        <w:overflowPunct/>
        <w:autoSpaceDE/>
        <w:autoSpaceDN/>
        <w:adjustRightInd/>
        <w:spacing w:after="120"/>
        <w:ind w:hanging="357"/>
        <w:textAlignment w:val="auto"/>
        <w:rPr>
          <w:rFonts w:ascii="Arial" w:hAnsi="Arial" w:cs="Arial"/>
        </w:rPr>
      </w:pPr>
      <w:r w:rsidRPr="0004559F">
        <w:rPr>
          <w:rFonts w:ascii="Arial" w:hAnsi="Arial" w:cs="Arial"/>
        </w:rPr>
        <w:t xml:space="preserve">RAN uses the Alternative UE_ID to determine the next PF/PO and pages the UE. </w:t>
      </w:r>
    </w:p>
    <w:p w14:paraId="540E40AD" w14:textId="77777777" w:rsidR="00F83FE8" w:rsidRPr="0004559F" w:rsidRDefault="00F83FE8" w:rsidP="00F83FE8">
      <w:pPr>
        <w:pStyle w:val="afb"/>
        <w:numPr>
          <w:ilvl w:val="1"/>
          <w:numId w:val="34"/>
        </w:numPr>
        <w:overflowPunct/>
        <w:autoSpaceDE/>
        <w:autoSpaceDN/>
        <w:adjustRightInd/>
        <w:spacing w:after="120"/>
        <w:ind w:hanging="357"/>
        <w:textAlignment w:val="auto"/>
        <w:rPr>
          <w:rFonts w:ascii="Arial" w:hAnsi="Arial" w:cs="Arial"/>
        </w:rPr>
      </w:pPr>
      <w:r w:rsidRPr="0004559F">
        <w:rPr>
          <w:rFonts w:ascii="Arial" w:hAnsi="Arial" w:cs="Arial"/>
        </w:rPr>
        <w:t>RAN does not derive the UE_ID from the IMSI or 5G-S-TMSI.</w:t>
      </w:r>
    </w:p>
    <w:p w14:paraId="41D3FFA5" w14:textId="3C208530" w:rsidR="00F83FE8" w:rsidRDefault="00BF4F7B" w:rsidP="00F83FE8">
      <w:pPr>
        <w:spacing w:after="120"/>
        <w:jc w:val="both"/>
        <w:rPr>
          <w:rFonts w:ascii="Arial" w:hAnsi="Arial" w:cs="Arial"/>
          <w:sz w:val="20"/>
          <w:szCs w:val="20"/>
          <w:lang w:val="en-GB"/>
        </w:rPr>
      </w:pPr>
      <w:r>
        <w:rPr>
          <w:rFonts w:ascii="Arial" w:hAnsi="Arial" w:cs="Arial"/>
          <w:sz w:val="20"/>
          <w:szCs w:val="20"/>
        </w:rPr>
        <w:t xml:space="preserve">Our understanding is that in the Registration Accept message after the Registration Request carrying Alternative UE_ID, 5G-GUTI is </w:t>
      </w:r>
      <w:r w:rsidR="000046F7">
        <w:rPr>
          <w:rFonts w:ascii="Arial" w:hAnsi="Arial" w:cs="Arial"/>
          <w:sz w:val="20"/>
          <w:szCs w:val="20"/>
        </w:rPr>
        <w:t xml:space="preserve">also </w:t>
      </w:r>
      <w:r>
        <w:rPr>
          <w:rFonts w:ascii="Arial" w:hAnsi="Arial" w:cs="Arial"/>
          <w:sz w:val="20"/>
          <w:szCs w:val="20"/>
        </w:rPr>
        <w:t xml:space="preserve">reassigned. </w:t>
      </w:r>
      <w:r w:rsidR="0014544A">
        <w:rPr>
          <w:rFonts w:ascii="Arial" w:hAnsi="Arial" w:cs="Arial"/>
          <w:sz w:val="20"/>
          <w:szCs w:val="20"/>
        </w:rPr>
        <w:t>The</w:t>
      </w:r>
      <w:r>
        <w:rPr>
          <w:rFonts w:ascii="Arial" w:hAnsi="Arial" w:cs="Arial"/>
          <w:sz w:val="20"/>
          <w:szCs w:val="20"/>
        </w:rPr>
        <w:t>n effectively this is the same as 5G-GUTI re-assignment method, and it is unnecessary for UE to include Alternative UE_ID in the Registration Request message</w:t>
      </w:r>
      <w:r w:rsidR="005074CD">
        <w:rPr>
          <w:rFonts w:ascii="Arial" w:hAnsi="Arial" w:cs="Arial"/>
          <w:sz w:val="20"/>
          <w:szCs w:val="20"/>
        </w:rPr>
        <w:t>, since the reassigned 5G-GUTI usually resolves paging collision problem</w:t>
      </w:r>
      <w:r w:rsidR="00F83FE8">
        <w:rPr>
          <w:rFonts w:ascii="Arial" w:hAnsi="Arial" w:cs="Arial"/>
          <w:sz w:val="20"/>
          <w:szCs w:val="20"/>
          <w:lang w:val="en-GB"/>
        </w:rPr>
        <w:t>. Therefore, we do not prefer the Alternative UE_ID solution.</w:t>
      </w:r>
    </w:p>
    <w:p w14:paraId="6774C2B3" w14:textId="055E291E" w:rsidR="00B66898" w:rsidRPr="001309DD" w:rsidRDefault="00F83FE8" w:rsidP="00B66898">
      <w:pPr>
        <w:spacing w:after="120"/>
        <w:ind w:left="1440" w:hanging="1440"/>
        <w:jc w:val="both"/>
        <w:rPr>
          <w:rFonts w:ascii="Arial" w:hAnsi="Arial" w:cs="Arial"/>
          <w:b/>
          <w:sz w:val="20"/>
          <w:szCs w:val="20"/>
          <w:lang w:val="en-GB"/>
        </w:rPr>
      </w:pPr>
      <w:r w:rsidRPr="00A46F7C">
        <w:rPr>
          <w:rFonts w:ascii="Arial" w:hAnsi="Arial" w:cs="Arial"/>
          <w:b/>
          <w:sz w:val="20"/>
          <w:szCs w:val="20"/>
          <w:lang w:val="en-GB"/>
        </w:rPr>
        <w:t xml:space="preserve">Proposal </w:t>
      </w:r>
      <w:r w:rsidR="00384B26">
        <w:rPr>
          <w:rFonts w:ascii="Arial" w:hAnsi="Arial" w:cs="Arial"/>
          <w:b/>
          <w:sz w:val="20"/>
          <w:szCs w:val="20"/>
          <w:lang w:val="en-GB"/>
        </w:rPr>
        <w:t>3</w:t>
      </w:r>
      <w:r w:rsidRPr="00A46F7C">
        <w:rPr>
          <w:rFonts w:ascii="Arial" w:hAnsi="Arial" w:cs="Arial"/>
          <w:b/>
          <w:sz w:val="20"/>
          <w:szCs w:val="20"/>
          <w:lang w:val="en-GB"/>
        </w:rPr>
        <w:t>:</w:t>
      </w:r>
      <w:r w:rsidRPr="00A46F7C">
        <w:rPr>
          <w:rFonts w:ascii="Arial" w:hAnsi="Arial" w:cs="Arial"/>
          <w:b/>
          <w:sz w:val="20"/>
          <w:szCs w:val="20"/>
          <w:lang w:val="en-GB"/>
        </w:rPr>
        <w:tab/>
        <w:t xml:space="preserve">For paging collision avoidance, we do not consider the solution of </w:t>
      </w:r>
      <w:r w:rsidR="00E51E76">
        <w:rPr>
          <w:rFonts w:ascii="Arial" w:hAnsi="Arial" w:cs="Arial"/>
          <w:b/>
          <w:sz w:val="20"/>
          <w:szCs w:val="20"/>
          <w:lang w:val="en-GB"/>
        </w:rPr>
        <w:t xml:space="preserve">having </w:t>
      </w:r>
      <w:r w:rsidRPr="00A46F7C">
        <w:rPr>
          <w:rFonts w:ascii="Arial" w:hAnsi="Arial" w:cs="Arial"/>
          <w:b/>
          <w:sz w:val="20"/>
          <w:szCs w:val="20"/>
          <w:lang w:val="en-GB"/>
        </w:rPr>
        <w:t xml:space="preserve">an Alternative UE_ID </w:t>
      </w:r>
      <w:r w:rsidR="00E51E76">
        <w:rPr>
          <w:rFonts w:ascii="Arial" w:hAnsi="Arial" w:cs="Arial"/>
          <w:b/>
          <w:sz w:val="20"/>
          <w:szCs w:val="20"/>
          <w:lang w:val="en-GB"/>
        </w:rPr>
        <w:t>indicated by UE.</w:t>
      </w:r>
    </w:p>
    <w:p w14:paraId="1B539B39" w14:textId="00406673" w:rsidR="00E03AAC" w:rsidRPr="00E03AAC" w:rsidRDefault="00A522CF" w:rsidP="00242B3D">
      <w:pPr>
        <w:spacing w:after="120"/>
        <w:jc w:val="both"/>
        <w:rPr>
          <w:rFonts w:ascii="Arial" w:hAnsi="Arial" w:cs="Arial"/>
          <w:sz w:val="20"/>
          <w:szCs w:val="20"/>
          <w:u w:val="single"/>
        </w:rPr>
      </w:pPr>
      <w:r w:rsidRPr="00A522CF">
        <w:rPr>
          <w:rFonts w:ascii="Arial" w:hAnsi="Arial" w:cs="Arial"/>
          <w:sz w:val="20"/>
          <w:szCs w:val="20"/>
          <w:u w:val="single"/>
        </w:rPr>
        <w:t xml:space="preserve">Calculation of PF/PO by using a UE_ID derived from IMSI+offset value </w:t>
      </w:r>
      <w:r w:rsidR="001309DD">
        <w:rPr>
          <w:rFonts w:ascii="Arial" w:hAnsi="Arial" w:cs="Arial"/>
          <w:sz w:val="20"/>
          <w:szCs w:val="20"/>
          <w:u w:val="single"/>
        </w:rPr>
        <w:t>for EPS</w:t>
      </w:r>
      <w:r w:rsidR="00DD52EE">
        <w:rPr>
          <w:rFonts w:ascii="Arial" w:hAnsi="Arial" w:cs="Arial"/>
          <w:sz w:val="20"/>
          <w:szCs w:val="20"/>
          <w:u w:val="single"/>
        </w:rPr>
        <w:t xml:space="preserve"> (</w:t>
      </w:r>
      <w:r w:rsidR="00FC43E2">
        <w:rPr>
          <w:rFonts w:ascii="Arial" w:hAnsi="Arial" w:cs="Arial"/>
          <w:sz w:val="20"/>
          <w:szCs w:val="20"/>
          <w:u w:val="single"/>
        </w:rPr>
        <w:t>Sol</w:t>
      </w:r>
      <w:r w:rsidR="002A62D0">
        <w:rPr>
          <w:rFonts w:ascii="Arial" w:hAnsi="Arial" w:cs="Arial"/>
          <w:sz w:val="20"/>
          <w:szCs w:val="20"/>
          <w:u w:val="single"/>
        </w:rPr>
        <w:t xml:space="preserve"> 2b</w:t>
      </w:r>
      <w:r w:rsidR="00DD52EE">
        <w:rPr>
          <w:rFonts w:ascii="Arial" w:hAnsi="Arial" w:cs="Arial"/>
          <w:sz w:val="20"/>
          <w:szCs w:val="20"/>
          <w:u w:val="single"/>
        </w:rPr>
        <w:t>)</w:t>
      </w:r>
    </w:p>
    <w:p w14:paraId="55FE8643" w14:textId="2A0CF283" w:rsidR="00F83FE8" w:rsidRDefault="005074CD" w:rsidP="00242B3D">
      <w:pPr>
        <w:spacing w:after="120"/>
        <w:jc w:val="both"/>
        <w:rPr>
          <w:rFonts w:ascii="Arial" w:hAnsi="Arial" w:cs="Arial"/>
          <w:sz w:val="20"/>
          <w:szCs w:val="20"/>
        </w:rPr>
      </w:pPr>
      <w:r>
        <w:rPr>
          <w:rFonts w:ascii="Arial" w:hAnsi="Arial" w:cs="Arial"/>
          <w:sz w:val="20"/>
          <w:szCs w:val="20"/>
        </w:rPr>
        <w:t>The UE_ID for PO calculation is derived from 5G-S-TMSI (a shortened version of 5G-GUTI) and IMSI in NR and LTE, respectively. Unlike 5G-GUTI which is</w:t>
      </w:r>
      <w:r w:rsidR="000046F7">
        <w:rPr>
          <w:rFonts w:ascii="Arial" w:hAnsi="Arial" w:cs="Arial"/>
          <w:sz w:val="20"/>
          <w:szCs w:val="20"/>
        </w:rPr>
        <w:t xml:space="preserve"> allocated by AMF upon registration,</w:t>
      </w:r>
      <w:r>
        <w:rPr>
          <w:rFonts w:ascii="Arial" w:hAnsi="Arial" w:cs="Arial"/>
          <w:sz w:val="20"/>
          <w:szCs w:val="20"/>
        </w:rPr>
        <w:t xml:space="preserve"> </w:t>
      </w:r>
      <w:r w:rsidR="00F83FE8">
        <w:rPr>
          <w:rFonts w:ascii="Arial" w:hAnsi="Arial" w:cs="Arial"/>
          <w:sz w:val="20"/>
          <w:szCs w:val="20"/>
        </w:rPr>
        <w:t xml:space="preserve">IMSI is </w:t>
      </w:r>
      <w:r w:rsidR="001309DD">
        <w:rPr>
          <w:rFonts w:ascii="Arial" w:hAnsi="Arial" w:cs="Arial"/>
          <w:sz w:val="20"/>
          <w:szCs w:val="20"/>
        </w:rPr>
        <w:t>a permanent identifier</w:t>
      </w:r>
      <w:r w:rsidR="000046F7">
        <w:rPr>
          <w:rFonts w:ascii="Arial" w:hAnsi="Arial" w:cs="Arial"/>
          <w:sz w:val="20"/>
          <w:szCs w:val="20"/>
        </w:rPr>
        <w:t>. Therefore, if we</w:t>
      </w:r>
      <w:r w:rsidR="00A522CF">
        <w:rPr>
          <w:rFonts w:ascii="Arial" w:hAnsi="Arial" w:cs="Arial"/>
          <w:sz w:val="20"/>
          <w:szCs w:val="20"/>
        </w:rPr>
        <w:t xml:space="preserve"> want to shift the PO in LTE to avoid collision, an offset can applied to IMSI and UE_ID is derived from the offset IMSI value. </w:t>
      </w:r>
    </w:p>
    <w:p w14:paraId="3BDDA484" w14:textId="27930EAE" w:rsidR="00E25CE6" w:rsidRDefault="00E25CE6" w:rsidP="00D356A4">
      <w:pPr>
        <w:spacing w:after="120"/>
        <w:ind w:left="1440" w:hanging="1440"/>
        <w:jc w:val="both"/>
        <w:rPr>
          <w:rFonts w:ascii="Arial" w:hAnsi="Arial" w:cs="Arial"/>
          <w:b/>
          <w:sz w:val="20"/>
          <w:szCs w:val="20"/>
        </w:rPr>
      </w:pPr>
      <w:r w:rsidRPr="001933CA">
        <w:rPr>
          <w:rFonts w:ascii="Arial" w:hAnsi="Arial" w:cs="Arial"/>
          <w:b/>
          <w:sz w:val="20"/>
          <w:szCs w:val="20"/>
        </w:rPr>
        <w:t xml:space="preserve">Proposal </w:t>
      </w:r>
      <w:r w:rsidR="00384B26">
        <w:rPr>
          <w:rFonts w:ascii="Arial" w:hAnsi="Arial" w:cs="Arial"/>
          <w:b/>
          <w:sz w:val="20"/>
          <w:szCs w:val="20"/>
        </w:rPr>
        <w:t>4</w:t>
      </w:r>
      <w:r w:rsidRPr="001933CA">
        <w:rPr>
          <w:rFonts w:ascii="Arial" w:hAnsi="Arial" w:cs="Arial"/>
          <w:b/>
          <w:sz w:val="20"/>
          <w:szCs w:val="20"/>
        </w:rPr>
        <w:t>:</w:t>
      </w:r>
      <w:r w:rsidRPr="001933CA">
        <w:rPr>
          <w:rFonts w:ascii="Arial" w:hAnsi="Arial" w:cs="Arial"/>
          <w:b/>
          <w:sz w:val="20"/>
          <w:szCs w:val="20"/>
        </w:rPr>
        <w:tab/>
        <w:t xml:space="preserve">For paging collision </w:t>
      </w:r>
      <w:r w:rsidR="00950B66" w:rsidRPr="00950B66">
        <w:rPr>
          <w:rFonts w:ascii="Arial" w:hAnsi="Arial" w:cs="Arial"/>
          <w:b/>
          <w:sz w:val="20"/>
          <w:szCs w:val="20"/>
        </w:rPr>
        <w:t>avoidance</w:t>
      </w:r>
      <w:r w:rsidR="001309DD">
        <w:rPr>
          <w:rFonts w:ascii="Arial" w:hAnsi="Arial" w:cs="Arial"/>
          <w:b/>
          <w:sz w:val="20"/>
          <w:szCs w:val="20"/>
        </w:rPr>
        <w:t xml:space="preserve"> in EPS</w:t>
      </w:r>
      <w:r w:rsidR="00950B66" w:rsidRPr="00950B66">
        <w:rPr>
          <w:rFonts w:ascii="Arial" w:hAnsi="Arial" w:cs="Arial"/>
          <w:b/>
          <w:sz w:val="20"/>
          <w:szCs w:val="20"/>
        </w:rPr>
        <w:t xml:space="preserve">, we </w:t>
      </w:r>
      <w:r w:rsidR="00123D50">
        <w:rPr>
          <w:rFonts w:ascii="Arial" w:hAnsi="Arial" w:cs="Arial"/>
          <w:b/>
          <w:sz w:val="20"/>
          <w:szCs w:val="20"/>
        </w:rPr>
        <w:t>consider</w:t>
      </w:r>
      <w:r w:rsidR="00950B66" w:rsidRPr="00950B66">
        <w:rPr>
          <w:rFonts w:ascii="Arial" w:hAnsi="Arial" w:cs="Arial"/>
          <w:b/>
          <w:sz w:val="20"/>
          <w:szCs w:val="20"/>
        </w:rPr>
        <w:t xml:space="preserve"> </w:t>
      </w:r>
      <w:r w:rsidR="00A522CF">
        <w:rPr>
          <w:rFonts w:ascii="Arial" w:hAnsi="Arial" w:cs="Arial"/>
          <w:b/>
          <w:sz w:val="20"/>
          <w:szCs w:val="20"/>
        </w:rPr>
        <w:t>solution of applying offset to IMSI for UE_ID derivation</w:t>
      </w:r>
      <w:r w:rsidR="00950B66" w:rsidRPr="00950B66">
        <w:rPr>
          <w:rFonts w:ascii="Arial" w:hAnsi="Arial" w:cs="Arial"/>
          <w:b/>
          <w:sz w:val="20"/>
          <w:szCs w:val="20"/>
        </w:rPr>
        <w:t>.</w:t>
      </w:r>
    </w:p>
    <w:p w14:paraId="6F327A54" w14:textId="554D99B3" w:rsidR="002E7781" w:rsidRPr="002E7781" w:rsidRDefault="002E7781" w:rsidP="002E7781">
      <w:pPr>
        <w:spacing w:after="120"/>
        <w:jc w:val="both"/>
        <w:rPr>
          <w:rFonts w:ascii="Arial" w:hAnsi="Arial" w:cs="Arial"/>
          <w:sz w:val="20"/>
          <w:szCs w:val="20"/>
        </w:rPr>
      </w:pPr>
      <w:r w:rsidRPr="002E7781">
        <w:rPr>
          <w:rFonts w:ascii="Arial" w:hAnsi="Arial" w:cs="Arial"/>
          <w:sz w:val="20"/>
          <w:szCs w:val="20"/>
        </w:rPr>
        <w:t xml:space="preserve">Notice that since the WID has been modified and it now includes the “LTE+LTE” case, we need </w:t>
      </w:r>
      <w:r>
        <w:rPr>
          <w:rFonts w:ascii="Arial" w:hAnsi="Arial" w:cs="Arial"/>
          <w:sz w:val="20"/>
          <w:szCs w:val="20"/>
        </w:rPr>
        <w:t xml:space="preserve">to have a </w:t>
      </w:r>
      <w:r w:rsidRPr="002E7781">
        <w:rPr>
          <w:rFonts w:ascii="Arial" w:hAnsi="Arial" w:cs="Arial"/>
          <w:sz w:val="20"/>
          <w:szCs w:val="20"/>
        </w:rPr>
        <w:t>PF/PO shifting</w:t>
      </w:r>
      <w:r>
        <w:rPr>
          <w:rFonts w:ascii="Arial" w:hAnsi="Arial" w:cs="Arial"/>
          <w:sz w:val="20"/>
          <w:szCs w:val="20"/>
        </w:rPr>
        <w:t xml:space="preserve"> method</w:t>
      </w:r>
      <w:r w:rsidRPr="002E7781">
        <w:rPr>
          <w:rFonts w:ascii="Arial" w:hAnsi="Arial" w:cs="Arial"/>
          <w:sz w:val="20"/>
          <w:szCs w:val="20"/>
        </w:rPr>
        <w:t xml:space="preserve"> applicable to LTE.</w:t>
      </w:r>
    </w:p>
    <w:p w14:paraId="352B29FB" w14:textId="4BFB462F" w:rsidR="00104F98" w:rsidRPr="00FC43E2" w:rsidRDefault="00FC43E2" w:rsidP="00A46F7C">
      <w:pPr>
        <w:spacing w:after="120"/>
        <w:ind w:left="1440" w:hanging="1440"/>
        <w:jc w:val="both"/>
        <w:rPr>
          <w:rFonts w:ascii="Arial" w:hAnsi="Arial" w:cs="Arial"/>
          <w:sz w:val="20"/>
          <w:szCs w:val="20"/>
          <w:u w:val="single"/>
        </w:rPr>
      </w:pPr>
      <w:r w:rsidRPr="00FC43E2">
        <w:rPr>
          <w:rFonts w:ascii="Arial" w:hAnsi="Arial" w:cs="Arial"/>
          <w:sz w:val="20"/>
          <w:szCs w:val="20"/>
          <w:u w:val="single"/>
        </w:rPr>
        <w:t>Repeated paging</w:t>
      </w:r>
      <w:r w:rsidR="00C225AE">
        <w:rPr>
          <w:rFonts w:ascii="Arial" w:hAnsi="Arial" w:cs="Arial"/>
          <w:sz w:val="20"/>
          <w:szCs w:val="20"/>
          <w:u w:val="single"/>
        </w:rPr>
        <w:t xml:space="preserve"> in RAN</w:t>
      </w:r>
      <w:r w:rsidRPr="00FC43E2">
        <w:rPr>
          <w:rFonts w:ascii="Arial" w:hAnsi="Arial" w:cs="Arial"/>
          <w:sz w:val="20"/>
          <w:szCs w:val="20"/>
          <w:u w:val="single"/>
        </w:rPr>
        <w:t xml:space="preserve"> (Sol 3)</w:t>
      </w:r>
    </w:p>
    <w:p w14:paraId="353C1981" w14:textId="7FCFB1BA" w:rsidR="00FC43E2" w:rsidRDefault="00C225AE" w:rsidP="00364595">
      <w:pPr>
        <w:spacing w:after="120"/>
        <w:jc w:val="both"/>
        <w:rPr>
          <w:rFonts w:ascii="Arial" w:hAnsi="Arial" w:cs="Arial"/>
          <w:sz w:val="20"/>
          <w:szCs w:val="20"/>
        </w:rPr>
      </w:pPr>
      <w:r w:rsidRPr="00C225AE">
        <w:rPr>
          <w:rFonts w:ascii="Arial" w:hAnsi="Arial" w:cs="Arial"/>
          <w:sz w:val="20"/>
          <w:szCs w:val="20"/>
        </w:rPr>
        <w:t xml:space="preserve">Depending on network implementation, paging can be repeated if network does not </w:t>
      </w:r>
      <w:r w:rsidR="00364595">
        <w:rPr>
          <w:rFonts w:ascii="Arial" w:hAnsi="Arial" w:cs="Arial"/>
          <w:sz w:val="20"/>
          <w:szCs w:val="20"/>
        </w:rPr>
        <w:t xml:space="preserve">receive paging response for the first attempt. With paging repetition, UE may alternate the paging reception in two networks and successfully receive both paging messages. </w:t>
      </w:r>
      <w:r w:rsidR="001A288C" w:rsidRPr="001A288C">
        <w:rPr>
          <w:rFonts w:ascii="Arial" w:hAnsi="Arial" w:cs="Arial"/>
          <w:sz w:val="20"/>
          <w:szCs w:val="20"/>
        </w:rPr>
        <w:t xml:space="preserve">UE should </w:t>
      </w:r>
      <w:r w:rsidR="001A288C">
        <w:rPr>
          <w:rFonts w:ascii="Arial" w:hAnsi="Arial" w:cs="Arial"/>
          <w:sz w:val="20"/>
          <w:szCs w:val="20"/>
        </w:rPr>
        <w:t>be unaware of paging repetition, nor does UE request for paging repetition.</w:t>
      </w:r>
    </w:p>
    <w:p w14:paraId="2FE0DA1C" w14:textId="12F6B974" w:rsidR="00FC43E2" w:rsidRPr="00A46F7C" w:rsidRDefault="00364595" w:rsidP="00D674EE">
      <w:pPr>
        <w:spacing w:after="120"/>
        <w:ind w:left="1440" w:hanging="1440"/>
        <w:jc w:val="both"/>
        <w:rPr>
          <w:rFonts w:ascii="Arial" w:hAnsi="Arial" w:cs="Arial"/>
          <w:b/>
          <w:sz w:val="20"/>
          <w:szCs w:val="20"/>
        </w:rPr>
      </w:pPr>
      <w:r w:rsidRPr="00364595">
        <w:rPr>
          <w:rFonts w:ascii="Arial" w:hAnsi="Arial" w:cs="Arial"/>
          <w:b/>
          <w:sz w:val="20"/>
          <w:szCs w:val="20"/>
        </w:rPr>
        <w:lastRenderedPageBreak/>
        <w:t xml:space="preserve">Proposal </w:t>
      </w:r>
      <w:r w:rsidR="00D1731B">
        <w:rPr>
          <w:rFonts w:ascii="Arial" w:hAnsi="Arial" w:cs="Arial"/>
          <w:b/>
          <w:sz w:val="20"/>
          <w:szCs w:val="20"/>
        </w:rPr>
        <w:t>5</w:t>
      </w:r>
      <w:r w:rsidRPr="00364595">
        <w:rPr>
          <w:rFonts w:ascii="Arial" w:hAnsi="Arial" w:cs="Arial"/>
          <w:b/>
          <w:sz w:val="20"/>
          <w:szCs w:val="20"/>
        </w:rPr>
        <w:t>:</w:t>
      </w:r>
      <w:r w:rsidRPr="00364595">
        <w:rPr>
          <w:rFonts w:ascii="Arial" w:hAnsi="Arial" w:cs="Arial"/>
          <w:b/>
          <w:sz w:val="20"/>
          <w:szCs w:val="20"/>
        </w:rPr>
        <w:tab/>
        <w:t>Paging repetition is up to network implementation.</w:t>
      </w:r>
      <w:r w:rsidR="00347A7C">
        <w:rPr>
          <w:rFonts w:ascii="Arial" w:hAnsi="Arial" w:cs="Arial"/>
          <w:b/>
          <w:sz w:val="20"/>
          <w:szCs w:val="20"/>
        </w:rPr>
        <w:t xml:space="preserve"> UE should be unaware of pa</w:t>
      </w:r>
      <w:r w:rsidR="00D674EE">
        <w:rPr>
          <w:rFonts w:ascii="Arial" w:hAnsi="Arial" w:cs="Arial"/>
          <w:b/>
          <w:sz w:val="20"/>
          <w:szCs w:val="20"/>
        </w:rPr>
        <w:t xml:space="preserve">ging </w:t>
      </w:r>
      <w:r w:rsidR="001A288C">
        <w:rPr>
          <w:rFonts w:ascii="Arial" w:hAnsi="Arial" w:cs="Arial"/>
          <w:b/>
          <w:sz w:val="20"/>
          <w:szCs w:val="20"/>
        </w:rPr>
        <w:t xml:space="preserve">repetition, and UE should not </w:t>
      </w:r>
      <w:r w:rsidR="001A288C" w:rsidRPr="001A288C">
        <w:rPr>
          <w:rFonts w:ascii="Arial" w:hAnsi="Arial" w:cs="Arial"/>
          <w:b/>
          <w:sz w:val="20"/>
          <w:szCs w:val="20"/>
        </w:rPr>
        <w:t>request for paging repetition</w:t>
      </w:r>
      <w:r w:rsidR="001A288C">
        <w:rPr>
          <w:rFonts w:ascii="Arial" w:hAnsi="Arial" w:cs="Arial"/>
          <w:b/>
          <w:sz w:val="20"/>
          <w:szCs w:val="20"/>
        </w:rPr>
        <w:t>.</w:t>
      </w:r>
    </w:p>
    <w:p w14:paraId="4990F576" w14:textId="19F1AA65" w:rsidR="00411816" w:rsidRDefault="00411816" w:rsidP="00AB4C97">
      <w:pPr>
        <w:pStyle w:val="2"/>
      </w:pPr>
      <w:r>
        <w:t>UE implementation</w:t>
      </w:r>
    </w:p>
    <w:p w14:paraId="0FA7C2AA" w14:textId="26896686" w:rsidR="00C60991" w:rsidRDefault="004F30C9" w:rsidP="00B61D7C">
      <w:pPr>
        <w:spacing w:after="120"/>
        <w:jc w:val="both"/>
        <w:rPr>
          <w:rFonts w:ascii="Arial" w:hAnsi="Arial" w:cs="Arial"/>
          <w:sz w:val="20"/>
          <w:szCs w:val="20"/>
        </w:rPr>
      </w:pPr>
      <w:r w:rsidRPr="004F30C9">
        <w:rPr>
          <w:rFonts w:ascii="Arial" w:hAnsi="Arial" w:cs="Arial"/>
          <w:sz w:val="20"/>
          <w:szCs w:val="20"/>
        </w:rPr>
        <w:t xml:space="preserve">Although we are discussing </w:t>
      </w:r>
      <w:r>
        <w:rPr>
          <w:rFonts w:ascii="Arial" w:hAnsi="Arial" w:cs="Arial"/>
          <w:sz w:val="20"/>
          <w:szCs w:val="20"/>
        </w:rPr>
        <w:t>multi-SIM support in R</w:t>
      </w:r>
      <w:r w:rsidR="00A17D3C">
        <w:rPr>
          <w:rFonts w:ascii="Arial" w:hAnsi="Arial" w:cs="Arial"/>
          <w:sz w:val="20"/>
          <w:szCs w:val="20"/>
        </w:rPr>
        <w:t>el</w:t>
      </w:r>
      <w:r>
        <w:rPr>
          <w:rFonts w:ascii="Arial" w:hAnsi="Arial" w:cs="Arial"/>
          <w:sz w:val="20"/>
          <w:szCs w:val="20"/>
        </w:rPr>
        <w:t xml:space="preserve">-17, </w:t>
      </w:r>
      <w:r w:rsidR="004762AC">
        <w:rPr>
          <w:rFonts w:ascii="Arial" w:hAnsi="Arial" w:cs="Arial" w:hint="eastAsia"/>
          <w:sz w:val="20"/>
          <w:szCs w:val="20"/>
        </w:rPr>
        <w:t xml:space="preserve">multi-SIM </w:t>
      </w:r>
      <w:r w:rsidR="00C60991">
        <w:rPr>
          <w:rFonts w:ascii="Arial" w:hAnsi="Arial" w:cs="Arial"/>
          <w:sz w:val="20"/>
          <w:szCs w:val="20"/>
        </w:rPr>
        <w:t>devices are already available.</w:t>
      </w:r>
      <w:r w:rsidR="00342140">
        <w:rPr>
          <w:rFonts w:ascii="Arial" w:hAnsi="Arial" w:cs="Arial"/>
          <w:sz w:val="20"/>
          <w:szCs w:val="20"/>
        </w:rPr>
        <w:t xml:space="preserve"> </w:t>
      </w:r>
      <w:r w:rsidR="00C60991">
        <w:rPr>
          <w:rFonts w:ascii="Arial" w:hAnsi="Arial" w:cs="Arial"/>
          <w:sz w:val="20"/>
          <w:szCs w:val="20"/>
        </w:rPr>
        <w:t xml:space="preserve">Paging collision </w:t>
      </w:r>
      <w:r w:rsidR="00E56A22">
        <w:rPr>
          <w:rFonts w:ascii="Arial" w:hAnsi="Arial" w:cs="Arial"/>
          <w:sz w:val="20"/>
          <w:szCs w:val="20"/>
        </w:rPr>
        <w:t>may</w:t>
      </w:r>
      <w:r w:rsidR="00C60991">
        <w:rPr>
          <w:rFonts w:ascii="Arial" w:hAnsi="Arial" w:cs="Arial"/>
          <w:sz w:val="20"/>
          <w:szCs w:val="20"/>
        </w:rPr>
        <w:t xml:space="preserve"> </w:t>
      </w:r>
      <w:r w:rsidR="00342140">
        <w:rPr>
          <w:rFonts w:ascii="Arial" w:hAnsi="Arial" w:cs="Arial"/>
          <w:sz w:val="20"/>
          <w:szCs w:val="20"/>
        </w:rPr>
        <w:t xml:space="preserve">actually </w:t>
      </w:r>
      <w:r w:rsidR="00C60991">
        <w:rPr>
          <w:rFonts w:ascii="Arial" w:hAnsi="Arial" w:cs="Arial"/>
          <w:sz w:val="20"/>
          <w:szCs w:val="20"/>
        </w:rPr>
        <w:t>be resolve</w:t>
      </w:r>
      <w:r w:rsidR="00B04112">
        <w:rPr>
          <w:rFonts w:ascii="Arial" w:hAnsi="Arial" w:cs="Arial"/>
          <w:sz w:val="20"/>
          <w:szCs w:val="20"/>
        </w:rPr>
        <w:t>d</w:t>
      </w:r>
      <w:r w:rsidR="00C60991">
        <w:rPr>
          <w:rFonts w:ascii="Arial" w:hAnsi="Arial" w:cs="Arial"/>
          <w:sz w:val="20"/>
          <w:szCs w:val="20"/>
        </w:rPr>
        <w:t xml:space="preserve"> with UE implementation. For example, </w:t>
      </w:r>
      <w:r w:rsidR="00B61D7C">
        <w:rPr>
          <w:rFonts w:ascii="Arial" w:hAnsi="Arial" w:cs="Arial"/>
          <w:sz w:val="20"/>
          <w:szCs w:val="20"/>
        </w:rPr>
        <w:t xml:space="preserve">UE with PO collision may </w:t>
      </w:r>
      <w:r w:rsidR="00B36950">
        <w:rPr>
          <w:rFonts w:ascii="Arial" w:hAnsi="Arial" w:cs="Arial"/>
          <w:sz w:val="20"/>
          <w:szCs w:val="20"/>
        </w:rPr>
        <w:t>m</w:t>
      </w:r>
      <w:r w:rsidR="00BB4965">
        <w:rPr>
          <w:rFonts w:ascii="Arial" w:hAnsi="Arial" w:cs="Arial"/>
          <w:sz w:val="20"/>
          <w:szCs w:val="20"/>
        </w:rPr>
        <w:t>onitor POs of the two networks alternately.</w:t>
      </w:r>
      <w:r w:rsidR="00427FB9">
        <w:rPr>
          <w:rFonts w:ascii="Arial" w:hAnsi="Arial" w:cs="Arial"/>
          <w:sz w:val="20"/>
          <w:szCs w:val="20"/>
        </w:rPr>
        <w:t xml:space="preserve"> </w:t>
      </w:r>
    </w:p>
    <w:p w14:paraId="7D5A01E1" w14:textId="4BBF1AA0" w:rsidR="00893B4B" w:rsidRPr="004F30C9" w:rsidRDefault="00893B4B" w:rsidP="00B61D7C">
      <w:pPr>
        <w:spacing w:after="120"/>
        <w:jc w:val="both"/>
        <w:rPr>
          <w:rFonts w:ascii="Arial" w:hAnsi="Arial" w:cs="Arial"/>
          <w:sz w:val="20"/>
          <w:szCs w:val="20"/>
        </w:rPr>
      </w:pPr>
      <w:r>
        <w:rPr>
          <w:rFonts w:ascii="Arial" w:hAnsi="Arial" w:cs="Arial"/>
          <w:sz w:val="20"/>
          <w:szCs w:val="20"/>
        </w:rPr>
        <w:t xml:space="preserve">If PO collision can be </w:t>
      </w:r>
      <w:r w:rsidR="0045641D">
        <w:rPr>
          <w:rFonts w:ascii="Arial" w:hAnsi="Arial" w:cs="Arial"/>
          <w:sz w:val="20"/>
          <w:szCs w:val="20"/>
        </w:rPr>
        <w:t xml:space="preserve">resolved by UE implantation, and </w:t>
      </w:r>
      <w:r w:rsidR="00BA6B48">
        <w:rPr>
          <w:rFonts w:ascii="Arial" w:hAnsi="Arial" w:cs="Arial"/>
          <w:sz w:val="20"/>
          <w:szCs w:val="20"/>
        </w:rPr>
        <w:t xml:space="preserve">the </w:t>
      </w:r>
      <w:r w:rsidR="003543A8">
        <w:rPr>
          <w:rFonts w:ascii="Arial" w:hAnsi="Arial" w:cs="Arial"/>
          <w:sz w:val="20"/>
          <w:szCs w:val="20"/>
        </w:rPr>
        <w:t xml:space="preserve">latency due to reduced potentially reduced paging monitoring is acceptable, the UE may not </w:t>
      </w:r>
      <w:r w:rsidR="00B96480">
        <w:rPr>
          <w:rFonts w:ascii="Arial" w:hAnsi="Arial" w:cs="Arial"/>
          <w:sz w:val="20"/>
          <w:szCs w:val="20"/>
        </w:rPr>
        <w:t>want to report paging collision.</w:t>
      </w:r>
      <w:r w:rsidR="00706B67">
        <w:rPr>
          <w:rFonts w:ascii="Arial" w:hAnsi="Arial" w:cs="Arial"/>
          <w:sz w:val="20"/>
          <w:szCs w:val="20"/>
        </w:rPr>
        <w:t xml:space="preserve"> Therefore, we suggest leaving it for</w:t>
      </w:r>
      <w:r w:rsidR="00706B67" w:rsidRPr="00706B67">
        <w:rPr>
          <w:rFonts w:ascii="Arial" w:hAnsi="Arial" w:cs="Arial"/>
          <w:sz w:val="20"/>
          <w:szCs w:val="20"/>
        </w:rPr>
        <w:t xml:space="preserve"> UE implementation whether to report paging collision</w:t>
      </w:r>
      <w:r w:rsidR="00706B67">
        <w:rPr>
          <w:rFonts w:ascii="Arial" w:hAnsi="Arial" w:cs="Arial"/>
          <w:sz w:val="20"/>
          <w:szCs w:val="20"/>
        </w:rPr>
        <w:t>.</w:t>
      </w:r>
    </w:p>
    <w:p w14:paraId="2E0A7DD6" w14:textId="3E0DE449" w:rsidR="000E4A2C" w:rsidRPr="00B8446C" w:rsidRDefault="00427FB9" w:rsidP="00B8446C">
      <w:pPr>
        <w:spacing w:after="120"/>
        <w:rPr>
          <w:rFonts w:ascii="Arial" w:hAnsi="Arial" w:cs="Arial"/>
          <w:b/>
          <w:sz w:val="20"/>
          <w:szCs w:val="20"/>
        </w:rPr>
      </w:pPr>
      <w:r>
        <w:rPr>
          <w:rFonts w:ascii="Arial" w:hAnsi="Arial" w:cs="Arial"/>
          <w:b/>
          <w:sz w:val="20"/>
          <w:szCs w:val="20"/>
        </w:rPr>
        <w:t xml:space="preserve">Proposal </w:t>
      </w:r>
      <w:r w:rsidR="00D1731B">
        <w:rPr>
          <w:rFonts w:ascii="Arial" w:hAnsi="Arial" w:cs="Arial"/>
          <w:b/>
          <w:sz w:val="20"/>
          <w:szCs w:val="20"/>
        </w:rPr>
        <w:t>6</w:t>
      </w:r>
      <w:r w:rsidR="007D3601">
        <w:rPr>
          <w:rFonts w:ascii="Arial" w:hAnsi="Arial" w:cs="Arial"/>
          <w:b/>
          <w:sz w:val="20"/>
          <w:szCs w:val="20"/>
        </w:rPr>
        <w:t>:</w:t>
      </w:r>
      <w:r w:rsidR="007D3601">
        <w:rPr>
          <w:rFonts w:ascii="Arial" w:hAnsi="Arial" w:cs="Arial"/>
          <w:b/>
          <w:sz w:val="20"/>
          <w:szCs w:val="20"/>
        </w:rPr>
        <w:tab/>
        <w:t xml:space="preserve">It is up to UE implementation whether to </w:t>
      </w:r>
      <w:r w:rsidR="00CB2FF3">
        <w:rPr>
          <w:rFonts w:ascii="Arial" w:hAnsi="Arial" w:cs="Arial"/>
          <w:b/>
          <w:sz w:val="20"/>
          <w:szCs w:val="20"/>
        </w:rPr>
        <w:t>report paging collision.</w:t>
      </w:r>
    </w:p>
    <w:p w14:paraId="6EE49DD0" w14:textId="19A03BE5" w:rsidR="008D2C0E" w:rsidRPr="0045438B" w:rsidRDefault="00A07E02" w:rsidP="00CD6FDF">
      <w:pPr>
        <w:pStyle w:val="1"/>
        <w:overflowPunct w:val="0"/>
        <w:autoSpaceDE w:val="0"/>
        <w:autoSpaceDN w:val="0"/>
        <w:adjustRightInd w:val="0"/>
        <w:rPr>
          <w:rFonts w:eastAsia="新細明體" w:cs="Arial"/>
          <w:lang w:val="en-US"/>
        </w:rPr>
      </w:pPr>
      <w:r w:rsidRPr="0045438B">
        <w:rPr>
          <w:rFonts w:eastAsia="新細明體" w:cs="Arial"/>
          <w:lang w:val="en-US"/>
        </w:rPr>
        <w:t>Conclusion</w:t>
      </w:r>
      <w:bookmarkEnd w:id="3"/>
      <w:bookmarkEnd w:id="4"/>
    </w:p>
    <w:p w14:paraId="63A8BEEA" w14:textId="77777777" w:rsidR="000E1C83" w:rsidRDefault="000E1C83" w:rsidP="006F226A">
      <w:pPr>
        <w:spacing w:after="120"/>
        <w:rPr>
          <w:rFonts w:ascii="Arial" w:hAnsi="Arial" w:cs="Arial"/>
          <w:sz w:val="20"/>
          <w:szCs w:val="20"/>
        </w:rPr>
      </w:pPr>
      <w:r w:rsidRPr="0045438B">
        <w:rPr>
          <w:rFonts w:ascii="Arial" w:hAnsi="Arial" w:cs="Arial"/>
          <w:sz w:val="20"/>
          <w:szCs w:val="20"/>
        </w:rPr>
        <w:t>It is proposed to discuss and decide on the following proposals:</w:t>
      </w:r>
    </w:p>
    <w:p w14:paraId="2CD3CC5D" w14:textId="188D0A21" w:rsidR="00AA3FAA" w:rsidRDefault="00AA3FAA" w:rsidP="00AA3FAA">
      <w:pPr>
        <w:spacing w:after="120"/>
        <w:ind w:left="1440" w:hanging="1440"/>
        <w:jc w:val="both"/>
        <w:rPr>
          <w:rFonts w:ascii="Arial" w:hAnsi="Arial" w:cs="Arial"/>
          <w:b/>
          <w:sz w:val="20"/>
          <w:szCs w:val="20"/>
        </w:rPr>
      </w:pPr>
      <w:r w:rsidRPr="00E25CE6">
        <w:rPr>
          <w:rFonts w:ascii="Arial" w:hAnsi="Arial" w:cs="Arial"/>
          <w:b/>
          <w:sz w:val="20"/>
          <w:szCs w:val="20"/>
        </w:rPr>
        <w:t xml:space="preserve">Proposal </w:t>
      </w:r>
      <w:r w:rsidR="001A288C">
        <w:rPr>
          <w:rFonts w:ascii="Arial" w:hAnsi="Arial" w:cs="Arial"/>
          <w:b/>
          <w:sz w:val="20"/>
          <w:szCs w:val="20"/>
        </w:rPr>
        <w:t>1</w:t>
      </w:r>
      <w:r>
        <w:rPr>
          <w:rFonts w:ascii="Arial" w:hAnsi="Arial" w:cs="Arial"/>
          <w:b/>
          <w:sz w:val="20"/>
          <w:szCs w:val="20"/>
        </w:rPr>
        <w:t>:</w:t>
      </w:r>
      <w:r>
        <w:rPr>
          <w:rFonts w:ascii="Arial" w:hAnsi="Arial" w:cs="Arial"/>
          <w:b/>
          <w:sz w:val="20"/>
          <w:szCs w:val="20"/>
        </w:rPr>
        <w:tab/>
      </w:r>
      <w:r w:rsidRPr="00E25CE6">
        <w:rPr>
          <w:rFonts w:ascii="Arial" w:hAnsi="Arial" w:cs="Arial"/>
          <w:b/>
          <w:sz w:val="20"/>
          <w:szCs w:val="20"/>
        </w:rPr>
        <w:t xml:space="preserve">For paging collision avoidance, </w:t>
      </w:r>
      <w:r>
        <w:rPr>
          <w:rFonts w:ascii="Arial" w:hAnsi="Arial" w:cs="Arial"/>
          <w:b/>
          <w:sz w:val="20"/>
          <w:szCs w:val="20"/>
        </w:rPr>
        <w:t>we m</w:t>
      </w:r>
      <w:r w:rsidR="008F6A2F">
        <w:rPr>
          <w:rFonts w:ascii="Arial" w:hAnsi="Arial" w:cs="Arial"/>
          <w:b/>
          <w:sz w:val="20"/>
          <w:szCs w:val="20"/>
        </w:rPr>
        <w:t>ay consider a NAS solution in which</w:t>
      </w:r>
      <w:r>
        <w:rPr>
          <w:rFonts w:ascii="Arial" w:hAnsi="Arial" w:cs="Arial"/>
          <w:b/>
          <w:sz w:val="20"/>
          <w:szCs w:val="20"/>
        </w:rPr>
        <w:t xml:space="preserve"> UE requests a new 5G-GUTI from the network.</w:t>
      </w:r>
    </w:p>
    <w:p w14:paraId="5453C93A" w14:textId="6CA5CC15" w:rsidR="00AA3FAA" w:rsidRPr="00A46F7C" w:rsidRDefault="001A288C" w:rsidP="00AA3FAA">
      <w:pPr>
        <w:spacing w:after="120"/>
        <w:ind w:left="1440" w:hanging="1440"/>
        <w:jc w:val="both"/>
        <w:rPr>
          <w:rFonts w:ascii="Arial" w:hAnsi="Arial" w:cs="Arial"/>
          <w:b/>
          <w:sz w:val="20"/>
          <w:szCs w:val="20"/>
        </w:rPr>
      </w:pPr>
      <w:r>
        <w:rPr>
          <w:rFonts w:ascii="Arial" w:hAnsi="Arial" w:cs="Arial"/>
          <w:b/>
          <w:sz w:val="20"/>
          <w:szCs w:val="20"/>
        </w:rPr>
        <w:t>Proposal 2</w:t>
      </w:r>
      <w:r w:rsidR="00AA3FAA">
        <w:rPr>
          <w:rFonts w:ascii="Arial" w:hAnsi="Arial" w:cs="Arial"/>
          <w:b/>
          <w:sz w:val="20"/>
          <w:szCs w:val="20"/>
        </w:rPr>
        <w:t>:</w:t>
      </w:r>
      <w:r w:rsidR="00AA3FAA">
        <w:rPr>
          <w:rFonts w:ascii="Arial" w:hAnsi="Arial" w:cs="Arial"/>
          <w:b/>
          <w:sz w:val="20"/>
          <w:szCs w:val="20"/>
        </w:rPr>
        <w:tab/>
        <w:t>The details for re-assigning 5G-GUTI for paging collision avoidance should be discussed in other WGs, and we expect no RAN impacts</w:t>
      </w:r>
      <w:r w:rsidR="00AA3FAA" w:rsidRPr="00E25CE6">
        <w:rPr>
          <w:rFonts w:ascii="Arial" w:hAnsi="Arial" w:cs="Arial"/>
          <w:b/>
          <w:sz w:val="20"/>
          <w:szCs w:val="20"/>
        </w:rPr>
        <w:t>.</w:t>
      </w:r>
    </w:p>
    <w:p w14:paraId="3A6AB75C" w14:textId="77777777" w:rsidR="00050A54" w:rsidRPr="001309DD" w:rsidRDefault="00050A54" w:rsidP="00050A54">
      <w:pPr>
        <w:spacing w:after="120"/>
        <w:ind w:left="1440" w:hanging="1440"/>
        <w:jc w:val="both"/>
        <w:rPr>
          <w:rFonts w:ascii="Arial" w:hAnsi="Arial" w:cs="Arial"/>
          <w:b/>
          <w:sz w:val="20"/>
          <w:szCs w:val="20"/>
          <w:lang w:val="en-GB"/>
        </w:rPr>
      </w:pPr>
      <w:r w:rsidRPr="00A46F7C">
        <w:rPr>
          <w:rFonts w:ascii="Arial" w:hAnsi="Arial" w:cs="Arial"/>
          <w:b/>
          <w:sz w:val="20"/>
          <w:szCs w:val="20"/>
          <w:lang w:val="en-GB"/>
        </w:rPr>
        <w:t xml:space="preserve">Proposal </w:t>
      </w:r>
      <w:r>
        <w:rPr>
          <w:rFonts w:ascii="Arial" w:hAnsi="Arial" w:cs="Arial"/>
          <w:b/>
          <w:sz w:val="20"/>
          <w:szCs w:val="20"/>
          <w:lang w:val="en-GB"/>
        </w:rPr>
        <w:t>3</w:t>
      </w:r>
      <w:r w:rsidRPr="00A46F7C">
        <w:rPr>
          <w:rFonts w:ascii="Arial" w:hAnsi="Arial" w:cs="Arial"/>
          <w:b/>
          <w:sz w:val="20"/>
          <w:szCs w:val="20"/>
          <w:lang w:val="en-GB"/>
        </w:rPr>
        <w:t>:</w:t>
      </w:r>
      <w:r w:rsidRPr="00A46F7C">
        <w:rPr>
          <w:rFonts w:ascii="Arial" w:hAnsi="Arial" w:cs="Arial"/>
          <w:b/>
          <w:sz w:val="20"/>
          <w:szCs w:val="20"/>
          <w:lang w:val="en-GB"/>
        </w:rPr>
        <w:tab/>
        <w:t xml:space="preserve">For paging collision avoidance, we do not consider the solution of </w:t>
      </w:r>
      <w:r>
        <w:rPr>
          <w:rFonts w:ascii="Arial" w:hAnsi="Arial" w:cs="Arial"/>
          <w:b/>
          <w:sz w:val="20"/>
          <w:szCs w:val="20"/>
          <w:lang w:val="en-GB"/>
        </w:rPr>
        <w:t xml:space="preserve">having </w:t>
      </w:r>
      <w:r w:rsidRPr="00A46F7C">
        <w:rPr>
          <w:rFonts w:ascii="Arial" w:hAnsi="Arial" w:cs="Arial"/>
          <w:b/>
          <w:sz w:val="20"/>
          <w:szCs w:val="20"/>
          <w:lang w:val="en-GB"/>
        </w:rPr>
        <w:t xml:space="preserve">an Alternative UE_ID </w:t>
      </w:r>
      <w:r>
        <w:rPr>
          <w:rFonts w:ascii="Arial" w:hAnsi="Arial" w:cs="Arial"/>
          <w:b/>
          <w:sz w:val="20"/>
          <w:szCs w:val="20"/>
          <w:lang w:val="en-GB"/>
        </w:rPr>
        <w:t>indicated by UE.</w:t>
      </w:r>
    </w:p>
    <w:p w14:paraId="2009FE3A" w14:textId="24DD8302" w:rsidR="00050A54" w:rsidRPr="00050A54" w:rsidRDefault="00050A54" w:rsidP="00050A54">
      <w:pPr>
        <w:spacing w:after="120"/>
        <w:ind w:left="1440" w:hanging="1440"/>
        <w:jc w:val="both"/>
        <w:rPr>
          <w:rFonts w:ascii="Arial" w:hAnsi="Arial" w:cs="Arial"/>
          <w:b/>
          <w:sz w:val="20"/>
          <w:szCs w:val="20"/>
        </w:rPr>
      </w:pPr>
      <w:r w:rsidRPr="001933CA">
        <w:rPr>
          <w:rFonts w:ascii="Arial" w:hAnsi="Arial" w:cs="Arial"/>
          <w:b/>
          <w:sz w:val="20"/>
          <w:szCs w:val="20"/>
        </w:rPr>
        <w:t xml:space="preserve">Proposal </w:t>
      </w:r>
      <w:r>
        <w:rPr>
          <w:rFonts w:ascii="Arial" w:hAnsi="Arial" w:cs="Arial"/>
          <w:b/>
          <w:sz w:val="20"/>
          <w:szCs w:val="20"/>
        </w:rPr>
        <w:t>4</w:t>
      </w:r>
      <w:r w:rsidRPr="001933CA">
        <w:rPr>
          <w:rFonts w:ascii="Arial" w:hAnsi="Arial" w:cs="Arial"/>
          <w:b/>
          <w:sz w:val="20"/>
          <w:szCs w:val="20"/>
        </w:rPr>
        <w:t>:</w:t>
      </w:r>
      <w:r w:rsidRPr="001933CA">
        <w:rPr>
          <w:rFonts w:ascii="Arial" w:hAnsi="Arial" w:cs="Arial"/>
          <w:b/>
          <w:sz w:val="20"/>
          <w:szCs w:val="20"/>
        </w:rPr>
        <w:tab/>
        <w:t xml:space="preserve">For paging collision </w:t>
      </w:r>
      <w:r w:rsidRPr="00950B66">
        <w:rPr>
          <w:rFonts w:ascii="Arial" w:hAnsi="Arial" w:cs="Arial"/>
          <w:b/>
          <w:sz w:val="20"/>
          <w:szCs w:val="20"/>
        </w:rPr>
        <w:t>avoidance</w:t>
      </w:r>
      <w:r>
        <w:rPr>
          <w:rFonts w:ascii="Arial" w:hAnsi="Arial" w:cs="Arial"/>
          <w:b/>
          <w:sz w:val="20"/>
          <w:szCs w:val="20"/>
        </w:rPr>
        <w:t xml:space="preserve"> in EPS</w:t>
      </w:r>
      <w:r w:rsidRPr="00950B66">
        <w:rPr>
          <w:rFonts w:ascii="Arial" w:hAnsi="Arial" w:cs="Arial"/>
          <w:b/>
          <w:sz w:val="20"/>
          <w:szCs w:val="20"/>
        </w:rPr>
        <w:t xml:space="preserve">, we </w:t>
      </w:r>
      <w:r>
        <w:rPr>
          <w:rFonts w:ascii="Arial" w:hAnsi="Arial" w:cs="Arial"/>
          <w:b/>
          <w:sz w:val="20"/>
          <w:szCs w:val="20"/>
        </w:rPr>
        <w:t>consider</w:t>
      </w:r>
      <w:r w:rsidRPr="00950B66">
        <w:rPr>
          <w:rFonts w:ascii="Arial" w:hAnsi="Arial" w:cs="Arial"/>
          <w:b/>
          <w:sz w:val="20"/>
          <w:szCs w:val="20"/>
        </w:rPr>
        <w:t xml:space="preserve"> </w:t>
      </w:r>
      <w:r>
        <w:rPr>
          <w:rFonts w:ascii="Arial" w:hAnsi="Arial" w:cs="Arial"/>
          <w:b/>
          <w:sz w:val="20"/>
          <w:szCs w:val="20"/>
        </w:rPr>
        <w:t>solution of applying offset to IMSI for UE_ID derivation</w:t>
      </w:r>
      <w:r w:rsidRPr="00950B66">
        <w:rPr>
          <w:rFonts w:ascii="Arial" w:hAnsi="Arial" w:cs="Arial"/>
          <w:b/>
          <w:sz w:val="20"/>
          <w:szCs w:val="20"/>
        </w:rPr>
        <w:t>.</w:t>
      </w:r>
    </w:p>
    <w:p w14:paraId="39B5255A" w14:textId="60F7BB17" w:rsidR="00050A54" w:rsidRPr="00050A54" w:rsidRDefault="00050A54" w:rsidP="00050A54">
      <w:pPr>
        <w:spacing w:after="120"/>
        <w:ind w:left="1440" w:hanging="1440"/>
        <w:jc w:val="both"/>
        <w:rPr>
          <w:rFonts w:ascii="Arial" w:hAnsi="Arial" w:cs="Arial"/>
          <w:b/>
          <w:sz w:val="20"/>
          <w:szCs w:val="20"/>
        </w:rPr>
      </w:pPr>
      <w:r w:rsidRPr="00364595">
        <w:rPr>
          <w:rFonts w:ascii="Arial" w:hAnsi="Arial" w:cs="Arial"/>
          <w:b/>
          <w:sz w:val="20"/>
          <w:szCs w:val="20"/>
        </w:rPr>
        <w:t xml:space="preserve">Proposal </w:t>
      </w:r>
      <w:r>
        <w:rPr>
          <w:rFonts w:ascii="Arial" w:hAnsi="Arial" w:cs="Arial"/>
          <w:b/>
          <w:sz w:val="20"/>
          <w:szCs w:val="20"/>
        </w:rPr>
        <w:t>5</w:t>
      </w:r>
      <w:r w:rsidRPr="00364595">
        <w:rPr>
          <w:rFonts w:ascii="Arial" w:hAnsi="Arial" w:cs="Arial"/>
          <w:b/>
          <w:sz w:val="20"/>
          <w:szCs w:val="20"/>
        </w:rPr>
        <w:t>:</w:t>
      </w:r>
      <w:r w:rsidRPr="00364595">
        <w:rPr>
          <w:rFonts w:ascii="Arial" w:hAnsi="Arial" w:cs="Arial"/>
          <w:b/>
          <w:sz w:val="20"/>
          <w:szCs w:val="20"/>
        </w:rPr>
        <w:tab/>
        <w:t>Paging repetition is up to network implementation.</w:t>
      </w:r>
      <w:r>
        <w:rPr>
          <w:rFonts w:ascii="Arial" w:hAnsi="Arial" w:cs="Arial"/>
          <w:b/>
          <w:sz w:val="20"/>
          <w:szCs w:val="20"/>
        </w:rPr>
        <w:t xml:space="preserve"> UE should be unaware of paging repetition, and UE should not </w:t>
      </w:r>
      <w:r w:rsidRPr="001A288C">
        <w:rPr>
          <w:rFonts w:ascii="Arial" w:hAnsi="Arial" w:cs="Arial"/>
          <w:b/>
          <w:sz w:val="20"/>
          <w:szCs w:val="20"/>
        </w:rPr>
        <w:t>request for paging repetition</w:t>
      </w:r>
      <w:r>
        <w:rPr>
          <w:rFonts w:ascii="Arial" w:hAnsi="Arial" w:cs="Arial"/>
          <w:b/>
          <w:sz w:val="20"/>
          <w:szCs w:val="20"/>
        </w:rPr>
        <w:t>.</w:t>
      </w:r>
    </w:p>
    <w:p w14:paraId="60CD356C" w14:textId="6C67CA54" w:rsidR="00AE4C9F" w:rsidRDefault="00AE4C9F" w:rsidP="00AE4C9F">
      <w:pPr>
        <w:spacing w:after="120"/>
        <w:rPr>
          <w:rFonts w:ascii="Arial" w:hAnsi="Arial" w:cs="Arial"/>
          <w:b/>
          <w:sz w:val="20"/>
          <w:szCs w:val="20"/>
        </w:rPr>
      </w:pPr>
      <w:r>
        <w:rPr>
          <w:rFonts w:ascii="Arial" w:hAnsi="Arial" w:cs="Arial"/>
          <w:b/>
          <w:sz w:val="20"/>
          <w:szCs w:val="20"/>
        </w:rPr>
        <w:t xml:space="preserve">Proposal </w:t>
      </w:r>
      <w:r w:rsidR="00050A54">
        <w:rPr>
          <w:rFonts w:ascii="Arial" w:hAnsi="Arial" w:cs="Arial"/>
          <w:b/>
          <w:sz w:val="20"/>
          <w:szCs w:val="20"/>
        </w:rPr>
        <w:t>6</w:t>
      </w:r>
      <w:r>
        <w:rPr>
          <w:rFonts w:ascii="Arial" w:hAnsi="Arial" w:cs="Arial"/>
          <w:b/>
          <w:sz w:val="20"/>
          <w:szCs w:val="20"/>
        </w:rPr>
        <w:t>:</w:t>
      </w:r>
      <w:r>
        <w:rPr>
          <w:rFonts w:ascii="Arial" w:hAnsi="Arial" w:cs="Arial"/>
          <w:b/>
          <w:sz w:val="20"/>
          <w:szCs w:val="20"/>
        </w:rPr>
        <w:tab/>
        <w:t>It is up to UE implementation whether to report paging collision.</w:t>
      </w:r>
    </w:p>
    <w:p w14:paraId="1CD51B74" w14:textId="77777777" w:rsidR="00A07E02" w:rsidRPr="0045438B" w:rsidRDefault="007E37A2" w:rsidP="00A07E02">
      <w:pPr>
        <w:pStyle w:val="1"/>
        <w:overflowPunct w:val="0"/>
        <w:autoSpaceDE w:val="0"/>
        <w:autoSpaceDN w:val="0"/>
        <w:adjustRightInd w:val="0"/>
        <w:rPr>
          <w:rFonts w:eastAsia="新細明體" w:cs="Arial"/>
          <w:lang w:val="en-US"/>
        </w:rPr>
      </w:pPr>
      <w:r w:rsidRPr="0045438B">
        <w:rPr>
          <w:rFonts w:eastAsia="新細明體" w:cs="Arial"/>
          <w:lang w:val="en-US" w:eastAsia="zh-TW"/>
        </w:rPr>
        <w:t>R</w:t>
      </w:r>
      <w:r w:rsidR="00A07E02" w:rsidRPr="0045438B">
        <w:rPr>
          <w:rFonts w:eastAsia="新細明體" w:cs="Arial"/>
          <w:lang w:val="en-US"/>
        </w:rPr>
        <w:t>eference</w:t>
      </w:r>
    </w:p>
    <w:p w14:paraId="4F735D56" w14:textId="523EF53F" w:rsidR="006F0091" w:rsidRDefault="006F0091" w:rsidP="006F0091">
      <w:pPr>
        <w:numPr>
          <w:ilvl w:val="0"/>
          <w:numId w:val="5"/>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 xml:space="preserve">RP-202895, </w:t>
      </w:r>
      <w:r w:rsidRPr="006F0091">
        <w:rPr>
          <w:rFonts w:ascii="Arial" w:hAnsi="Arial" w:cs="Arial"/>
          <w:sz w:val="20"/>
          <w:szCs w:val="20"/>
        </w:rPr>
        <w:t>Revised WID: Core part: Support for Multi-SIM devices for LTE/NR</w:t>
      </w:r>
      <w:r>
        <w:rPr>
          <w:rFonts w:ascii="Arial" w:hAnsi="Arial" w:cs="Arial"/>
          <w:sz w:val="20"/>
          <w:szCs w:val="20"/>
        </w:rPr>
        <w:t xml:space="preserve">, </w:t>
      </w:r>
      <w:r w:rsidRPr="00C23104">
        <w:rPr>
          <w:rFonts w:ascii="Arial" w:hAnsi="Arial" w:cs="Arial"/>
          <w:sz w:val="20"/>
          <w:szCs w:val="20"/>
        </w:rPr>
        <w:t>vivo, China Telecom, China Unicom</w:t>
      </w:r>
      <w:r>
        <w:rPr>
          <w:rFonts w:ascii="Arial" w:hAnsi="Arial" w:cs="Arial"/>
          <w:sz w:val="20"/>
          <w:szCs w:val="20"/>
        </w:rPr>
        <w:t>, Dec. 2019</w:t>
      </w:r>
    </w:p>
    <w:p w14:paraId="275C61C7" w14:textId="25BBC439" w:rsidR="00DF7C7A" w:rsidRDefault="00317198" w:rsidP="00597BCF">
      <w:pPr>
        <w:numPr>
          <w:ilvl w:val="0"/>
          <w:numId w:val="5"/>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 xml:space="preserve">3GPP </w:t>
      </w:r>
      <w:r w:rsidR="00DF7C7A">
        <w:rPr>
          <w:rFonts w:ascii="Arial" w:hAnsi="Arial" w:cs="Arial"/>
          <w:sz w:val="20"/>
          <w:szCs w:val="20"/>
        </w:rPr>
        <w:t xml:space="preserve">TR 23.761, </w:t>
      </w:r>
      <w:r w:rsidR="000B158C" w:rsidRPr="000B158C">
        <w:rPr>
          <w:rFonts w:ascii="Arial" w:hAnsi="Arial" w:cs="Arial"/>
          <w:sz w:val="20"/>
          <w:szCs w:val="20"/>
        </w:rPr>
        <w:t>Study on system enablers for devices having multiple Universal Sub</w:t>
      </w:r>
      <w:r w:rsidR="00597BCF">
        <w:rPr>
          <w:rFonts w:ascii="Arial" w:hAnsi="Arial" w:cs="Arial"/>
          <w:sz w:val="20"/>
          <w:szCs w:val="20"/>
        </w:rPr>
        <w:t>scriber Identity Modules (USIM)</w:t>
      </w:r>
    </w:p>
    <w:p w14:paraId="7CE56A22" w14:textId="5114412B" w:rsidR="00A2454D" w:rsidRDefault="00A2454D" w:rsidP="00A2454D">
      <w:pPr>
        <w:numPr>
          <w:ilvl w:val="0"/>
          <w:numId w:val="5"/>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 xml:space="preserve">S2-2006037, </w:t>
      </w:r>
      <w:r w:rsidRPr="00A2454D">
        <w:rPr>
          <w:rFonts w:ascii="Arial" w:hAnsi="Arial" w:cs="Arial"/>
          <w:sz w:val="20"/>
          <w:szCs w:val="20"/>
        </w:rPr>
        <w:t>LS on System support for</w:t>
      </w:r>
      <w:r>
        <w:rPr>
          <w:rFonts w:ascii="Arial" w:hAnsi="Arial" w:cs="Arial"/>
          <w:sz w:val="20"/>
          <w:szCs w:val="20"/>
        </w:rPr>
        <w:t xml:space="preserve"> Multi-USIM devices</w:t>
      </w:r>
    </w:p>
    <w:p w14:paraId="51AA0A46" w14:textId="00DF080D" w:rsidR="00AE1569" w:rsidRPr="00597BCF" w:rsidRDefault="00A2454D" w:rsidP="00AE1569">
      <w:pPr>
        <w:numPr>
          <w:ilvl w:val="0"/>
          <w:numId w:val="5"/>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 xml:space="preserve">R2-2010738, </w:t>
      </w:r>
      <w:r w:rsidR="00AE1569" w:rsidRPr="00AE1569">
        <w:rPr>
          <w:rFonts w:ascii="Arial" w:hAnsi="Arial" w:cs="Arial"/>
          <w:sz w:val="20"/>
          <w:szCs w:val="20"/>
        </w:rPr>
        <w:t>Reply LS on System support for Multi-USIM devices</w:t>
      </w:r>
    </w:p>
    <w:sectPr w:rsidR="00AE1569" w:rsidRPr="00597BCF" w:rsidSect="00E70F1A">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6201B" w14:textId="77777777" w:rsidR="00DC365D" w:rsidRDefault="00DC365D">
      <w:pPr>
        <w:pStyle w:val="TAL"/>
      </w:pPr>
      <w:r>
        <w:separator/>
      </w:r>
    </w:p>
  </w:endnote>
  <w:endnote w:type="continuationSeparator" w:id="0">
    <w:p w14:paraId="75A388C7" w14:textId="77777777" w:rsidR="00DC365D" w:rsidRDefault="00DC365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974433">
      <w:t>1</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49A1A" w14:textId="77777777" w:rsidR="00DC365D" w:rsidRDefault="00DC365D">
      <w:pPr>
        <w:pStyle w:val="TAL"/>
      </w:pPr>
      <w:r>
        <w:separator/>
      </w:r>
    </w:p>
  </w:footnote>
  <w:footnote w:type="continuationSeparator" w:id="0">
    <w:p w14:paraId="474C4B50" w14:textId="77777777" w:rsidR="00DC365D" w:rsidRDefault="00DC365D">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A7FAB"/>
    <w:multiLevelType w:val="hybridMultilevel"/>
    <w:tmpl w:val="FFF4BA74"/>
    <w:lvl w:ilvl="0" w:tplc="E0466A5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36BC0"/>
    <w:multiLevelType w:val="hybridMultilevel"/>
    <w:tmpl w:val="68305398"/>
    <w:lvl w:ilvl="0" w:tplc="017099F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0C7884"/>
    <w:multiLevelType w:val="hybridMultilevel"/>
    <w:tmpl w:val="7040D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D6B468E"/>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13FB6"/>
    <w:multiLevelType w:val="hybridMultilevel"/>
    <w:tmpl w:val="D8E42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7A3368"/>
    <w:multiLevelType w:val="hybridMultilevel"/>
    <w:tmpl w:val="A8347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95528"/>
    <w:multiLevelType w:val="hybridMultilevel"/>
    <w:tmpl w:val="55B0AF0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15:restartNumberingAfterBreak="0">
    <w:nsid w:val="27EF27C8"/>
    <w:multiLevelType w:val="hybridMultilevel"/>
    <w:tmpl w:val="C85A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9D1431"/>
    <w:multiLevelType w:val="hybridMultilevel"/>
    <w:tmpl w:val="87C29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A393583"/>
    <w:multiLevelType w:val="hybridMultilevel"/>
    <w:tmpl w:val="1F848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C34561"/>
    <w:multiLevelType w:val="hybridMultilevel"/>
    <w:tmpl w:val="9BDE17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3222D7"/>
    <w:multiLevelType w:val="hybridMultilevel"/>
    <w:tmpl w:val="82CEA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432D1E"/>
    <w:multiLevelType w:val="multilevel"/>
    <w:tmpl w:val="07D4B792"/>
    <w:lvl w:ilvl="0">
      <w:start w:val="1"/>
      <w:numFmt w:val="decimal"/>
      <w:pStyle w:val="1"/>
      <w:lvlText w:val="%1"/>
      <w:lvlJc w:val="left"/>
      <w:pPr>
        <w:tabs>
          <w:tab w:val="num" w:pos="432"/>
        </w:tabs>
        <w:ind w:left="432" w:hanging="432"/>
      </w:pPr>
      <w:rPr>
        <w:rFonts w:hint="eastAsia"/>
        <w:lang w:val="en-US"/>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503F38DD"/>
    <w:multiLevelType w:val="hybridMultilevel"/>
    <w:tmpl w:val="BE207E12"/>
    <w:lvl w:ilvl="0" w:tplc="017099F4">
      <w:numFmt w:val="bullet"/>
      <w:lvlText w:val="•"/>
      <w:lvlJc w:val="left"/>
      <w:pPr>
        <w:ind w:left="820" w:hanging="420"/>
      </w:pPr>
      <w:rPr>
        <w:rFonts w:ascii="Arial" w:hAnsi="Arial"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56E1907"/>
    <w:multiLevelType w:val="multilevel"/>
    <w:tmpl w:val="9D484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BF67BF"/>
    <w:multiLevelType w:val="hybridMultilevel"/>
    <w:tmpl w:val="BBF40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05166F"/>
    <w:multiLevelType w:val="hybridMultilevel"/>
    <w:tmpl w:val="BD201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C046EE"/>
    <w:multiLevelType w:val="hybridMultilevel"/>
    <w:tmpl w:val="05F6FCB4"/>
    <w:lvl w:ilvl="0" w:tplc="3862776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0AE5053"/>
    <w:multiLevelType w:val="hybridMultilevel"/>
    <w:tmpl w:val="086A48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135010"/>
    <w:multiLevelType w:val="hybridMultilevel"/>
    <w:tmpl w:val="4AEE17B2"/>
    <w:lvl w:ilvl="0" w:tplc="B33A56F4">
      <w:numFmt w:val="bullet"/>
      <w:lvlText w:val="-"/>
      <w:lvlJc w:val="left"/>
      <w:pPr>
        <w:ind w:left="720" w:hanging="360"/>
      </w:pPr>
      <w:rPr>
        <w:rFonts w:ascii="Calibri" w:eastAsia="新細明體"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FE74252"/>
    <w:multiLevelType w:val="hybridMultilevel"/>
    <w:tmpl w:val="28AC9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7" w15:restartNumberingAfterBreak="0">
    <w:nsid w:val="764F7ACE"/>
    <w:multiLevelType w:val="hybridMultilevel"/>
    <w:tmpl w:val="219A7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1718B4"/>
    <w:multiLevelType w:val="hybridMultilevel"/>
    <w:tmpl w:val="F2A4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45607B"/>
    <w:multiLevelType w:val="hybridMultilevel"/>
    <w:tmpl w:val="2C6C7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8"/>
  </w:num>
  <w:num w:numId="3">
    <w:abstractNumId w:val="26"/>
  </w:num>
  <w:num w:numId="4">
    <w:abstractNumId w:val="17"/>
  </w:num>
  <w:num w:numId="5">
    <w:abstractNumId w:val="4"/>
  </w:num>
  <w:num w:numId="6">
    <w:abstractNumId w:val="29"/>
  </w:num>
  <w:num w:numId="7">
    <w:abstractNumId w:val="3"/>
  </w:num>
  <w:num w:numId="8">
    <w:abstractNumId w:val="17"/>
  </w:num>
  <w:num w:numId="9">
    <w:abstractNumId w:val="10"/>
  </w:num>
  <w:num w:numId="10">
    <w:abstractNumId w:val="23"/>
  </w:num>
  <w:num w:numId="11">
    <w:abstractNumId w:val="6"/>
  </w:num>
  <w:num w:numId="12">
    <w:abstractNumId w:val="30"/>
  </w:num>
  <w:num w:numId="13">
    <w:abstractNumId w:val="16"/>
  </w:num>
  <w:num w:numId="14">
    <w:abstractNumId w:val="9"/>
  </w:num>
  <w:num w:numId="15">
    <w:abstractNumId w:val="15"/>
  </w:num>
  <w:num w:numId="16">
    <w:abstractNumId w:val="8"/>
  </w:num>
  <w:num w:numId="17">
    <w:abstractNumId w:val="27"/>
  </w:num>
  <w:num w:numId="18">
    <w:abstractNumId w:val="19"/>
  </w:num>
  <w:num w:numId="19">
    <w:abstractNumId w:val="17"/>
  </w:num>
  <w:num w:numId="20">
    <w:abstractNumId w:val="25"/>
  </w:num>
  <w:num w:numId="21">
    <w:abstractNumId w:val="7"/>
  </w:num>
  <w:num w:numId="22">
    <w:abstractNumId w:val="14"/>
  </w:num>
  <w:num w:numId="23">
    <w:abstractNumId w:val="22"/>
  </w:num>
  <w:num w:numId="24">
    <w:abstractNumId w:val="12"/>
  </w:num>
  <w:num w:numId="25">
    <w:abstractNumId w:val="18"/>
  </w:num>
  <w:num w:numId="26">
    <w:abstractNumId w:val="1"/>
  </w:num>
  <w:num w:numId="27">
    <w:abstractNumId w:val="0"/>
  </w:num>
  <w:num w:numId="28">
    <w:abstractNumId w:val="11"/>
  </w:num>
  <w:num w:numId="29">
    <w:abstractNumId w:val="17"/>
  </w:num>
  <w:num w:numId="30">
    <w:abstractNumId w:val="17"/>
  </w:num>
  <w:num w:numId="31">
    <w:abstractNumId w:val="21"/>
  </w:num>
  <w:num w:numId="32">
    <w:abstractNumId w:val="20"/>
  </w:num>
  <w:num w:numId="33">
    <w:abstractNumId w:val="2"/>
  </w:num>
  <w:num w:numId="34">
    <w:abstractNumId w:val="24"/>
  </w:num>
  <w:num w:numId="35">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6F7"/>
    <w:rsid w:val="000047FD"/>
    <w:rsid w:val="00004CEB"/>
    <w:rsid w:val="000051D6"/>
    <w:rsid w:val="00005242"/>
    <w:rsid w:val="00005804"/>
    <w:rsid w:val="00005AC1"/>
    <w:rsid w:val="00005B55"/>
    <w:rsid w:val="00006332"/>
    <w:rsid w:val="00006420"/>
    <w:rsid w:val="000067A5"/>
    <w:rsid w:val="0000683A"/>
    <w:rsid w:val="00006927"/>
    <w:rsid w:val="00006F30"/>
    <w:rsid w:val="00006F97"/>
    <w:rsid w:val="00007250"/>
    <w:rsid w:val="00007CE0"/>
    <w:rsid w:val="00011713"/>
    <w:rsid w:val="00012144"/>
    <w:rsid w:val="000121FB"/>
    <w:rsid w:val="00012217"/>
    <w:rsid w:val="00013EAC"/>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2F7B"/>
    <w:rsid w:val="000235B8"/>
    <w:rsid w:val="00023624"/>
    <w:rsid w:val="00023A66"/>
    <w:rsid w:val="00023AE2"/>
    <w:rsid w:val="000244C9"/>
    <w:rsid w:val="00024762"/>
    <w:rsid w:val="00024983"/>
    <w:rsid w:val="00024B57"/>
    <w:rsid w:val="000257A4"/>
    <w:rsid w:val="000266A5"/>
    <w:rsid w:val="00026D3A"/>
    <w:rsid w:val="000276E6"/>
    <w:rsid w:val="000277F1"/>
    <w:rsid w:val="000279DE"/>
    <w:rsid w:val="00027B04"/>
    <w:rsid w:val="00027BD5"/>
    <w:rsid w:val="000304AC"/>
    <w:rsid w:val="000307C9"/>
    <w:rsid w:val="00031A1E"/>
    <w:rsid w:val="00031A44"/>
    <w:rsid w:val="00031F1A"/>
    <w:rsid w:val="00032166"/>
    <w:rsid w:val="00032392"/>
    <w:rsid w:val="00032986"/>
    <w:rsid w:val="00032A3A"/>
    <w:rsid w:val="00032D83"/>
    <w:rsid w:val="00032DAE"/>
    <w:rsid w:val="00032F7F"/>
    <w:rsid w:val="0003307A"/>
    <w:rsid w:val="00033CCF"/>
    <w:rsid w:val="00034464"/>
    <w:rsid w:val="00034660"/>
    <w:rsid w:val="0003491E"/>
    <w:rsid w:val="00034A4D"/>
    <w:rsid w:val="00035B08"/>
    <w:rsid w:val="00036EA5"/>
    <w:rsid w:val="000370C3"/>
    <w:rsid w:val="0003726E"/>
    <w:rsid w:val="00037A9E"/>
    <w:rsid w:val="00037C0A"/>
    <w:rsid w:val="00040656"/>
    <w:rsid w:val="000407A6"/>
    <w:rsid w:val="00040B33"/>
    <w:rsid w:val="000412E0"/>
    <w:rsid w:val="00041830"/>
    <w:rsid w:val="00041B84"/>
    <w:rsid w:val="00042441"/>
    <w:rsid w:val="000428DF"/>
    <w:rsid w:val="00042B03"/>
    <w:rsid w:val="00043468"/>
    <w:rsid w:val="00043CDC"/>
    <w:rsid w:val="00043DF6"/>
    <w:rsid w:val="000440A0"/>
    <w:rsid w:val="0004447C"/>
    <w:rsid w:val="00044729"/>
    <w:rsid w:val="00044BD0"/>
    <w:rsid w:val="00044CE9"/>
    <w:rsid w:val="0004559F"/>
    <w:rsid w:val="00045D96"/>
    <w:rsid w:val="00045E04"/>
    <w:rsid w:val="00045F79"/>
    <w:rsid w:val="00046074"/>
    <w:rsid w:val="00046318"/>
    <w:rsid w:val="00046662"/>
    <w:rsid w:val="000469D9"/>
    <w:rsid w:val="00046D9C"/>
    <w:rsid w:val="0004705A"/>
    <w:rsid w:val="0004794C"/>
    <w:rsid w:val="00047B84"/>
    <w:rsid w:val="000501D3"/>
    <w:rsid w:val="00050679"/>
    <w:rsid w:val="000506DC"/>
    <w:rsid w:val="00050936"/>
    <w:rsid w:val="00050A54"/>
    <w:rsid w:val="00050AB9"/>
    <w:rsid w:val="00050FB5"/>
    <w:rsid w:val="000517D9"/>
    <w:rsid w:val="00051886"/>
    <w:rsid w:val="00051B79"/>
    <w:rsid w:val="00051D4C"/>
    <w:rsid w:val="00051E85"/>
    <w:rsid w:val="0005249D"/>
    <w:rsid w:val="00052535"/>
    <w:rsid w:val="000528EE"/>
    <w:rsid w:val="00052B1E"/>
    <w:rsid w:val="00052C97"/>
    <w:rsid w:val="0005301C"/>
    <w:rsid w:val="0005360F"/>
    <w:rsid w:val="000538BD"/>
    <w:rsid w:val="00053B1F"/>
    <w:rsid w:val="00054271"/>
    <w:rsid w:val="000544E6"/>
    <w:rsid w:val="000552EC"/>
    <w:rsid w:val="000554D7"/>
    <w:rsid w:val="00055B1F"/>
    <w:rsid w:val="00055D18"/>
    <w:rsid w:val="00055D9A"/>
    <w:rsid w:val="00055E02"/>
    <w:rsid w:val="0005600D"/>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324"/>
    <w:rsid w:val="00062358"/>
    <w:rsid w:val="00062BA4"/>
    <w:rsid w:val="00062D5D"/>
    <w:rsid w:val="00063252"/>
    <w:rsid w:val="000634DE"/>
    <w:rsid w:val="00063C5D"/>
    <w:rsid w:val="00063DD6"/>
    <w:rsid w:val="0006478B"/>
    <w:rsid w:val="00064E7D"/>
    <w:rsid w:val="000653B1"/>
    <w:rsid w:val="0006586E"/>
    <w:rsid w:val="00065CBE"/>
    <w:rsid w:val="00065D44"/>
    <w:rsid w:val="00065DDD"/>
    <w:rsid w:val="00065EF2"/>
    <w:rsid w:val="00066193"/>
    <w:rsid w:val="000664AF"/>
    <w:rsid w:val="00066900"/>
    <w:rsid w:val="000669CF"/>
    <w:rsid w:val="00066A62"/>
    <w:rsid w:val="00066AA1"/>
    <w:rsid w:val="00066DA1"/>
    <w:rsid w:val="00067172"/>
    <w:rsid w:val="00067257"/>
    <w:rsid w:val="000676F0"/>
    <w:rsid w:val="00067A28"/>
    <w:rsid w:val="00067A64"/>
    <w:rsid w:val="00067E4A"/>
    <w:rsid w:val="00070781"/>
    <w:rsid w:val="00070B7C"/>
    <w:rsid w:val="00070C9C"/>
    <w:rsid w:val="00070F56"/>
    <w:rsid w:val="000713EB"/>
    <w:rsid w:val="00071B04"/>
    <w:rsid w:val="00072415"/>
    <w:rsid w:val="0007267B"/>
    <w:rsid w:val="00072A47"/>
    <w:rsid w:val="00072B10"/>
    <w:rsid w:val="00072CC6"/>
    <w:rsid w:val="00072DF5"/>
    <w:rsid w:val="00073B92"/>
    <w:rsid w:val="00073F74"/>
    <w:rsid w:val="00073F79"/>
    <w:rsid w:val="000748B9"/>
    <w:rsid w:val="00074B05"/>
    <w:rsid w:val="00075D95"/>
    <w:rsid w:val="00075EE5"/>
    <w:rsid w:val="0007612D"/>
    <w:rsid w:val="00076AB1"/>
    <w:rsid w:val="00076DA4"/>
    <w:rsid w:val="000771A9"/>
    <w:rsid w:val="000773AE"/>
    <w:rsid w:val="00077A44"/>
    <w:rsid w:val="00077AA6"/>
    <w:rsid w:val="00077D9E"/>
    <w:rsid w:val="0008028B"/>
    <w:rsid w:val="00080A2E"/>
    <w:rsid w:val="00080B21"/>
    <w:rsid w:val="0008101D"/>
    <w:rsid w:val="000810C9"/>
    <w:rsid w:val="00081BB5"/>
    <w:rsid w:val="00081E2B"/>
    <w:rsid w:val="0008209D"/>
    <w:rsid w:val="00082478"/>
    <w:rsid w:val="00083706"/>
    <w:rsid w:val="0008396C"/>
    <w:rsid w:val="00083CF6"/>
    <w:rsid w:val="00083FEA"/>
    <w:rsid w:val="000840BA"/>
    <w:rsid w:val="00084136"/>
    <w:rsid w:val="000841A0"/>
    <w:rsid w:val="000841FD"/>
    <w:rsid w:val="00084612"/>
    <w:rsid w:val="00084A61"/>
    <w:rsid w:val="00084A75"/>
    <w:rsid w:val="00084A9F"/>
    <w:rsid w:val="00084CF7"/>
    <w:rsid w:val="00085E3D"/>
    <w:rsid w:val="00086392"/>
    <w:rsid w:val="00086675"/>
    <w:rsid w:val="000866C9"/>
    <w:rsid w:val="000866D5"/>
    <w:rsid w:val="00087334"/>
    <w:rsid w:val="0008743B"/>
    <w:rsid w:val="000879F0"/>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6B"/>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4"/>
    <w:rsid w:val="000A583C"/>
    <w:rsid w:val="000A5C81"/>
    <w:rsid w:val="000A6BED"/>
    <w:rsid w:val="000A70A0"/>
    <w:rsid w:val="000A7A44"/>
    <w:rsid w:val="000A7F79"/>
    <w:rsid w:val="000A7F96"/>
    <w:rsid w:val="000B00EC"/>
    <w:rsid w:val="000B0172"/>
    <w:rsid w:val="000B01DD"/>
    <w:rsid w:val="000B0212"/>
    <w:rsid w:val="000B02BB"/>
    <w:rsid w:val="000B0B05"/>
    <w:rsid w:val="000B0B8D"/>
    <w:rsid w:val="000B0C11"/>
    <w:rsid w:val="000B0E49"/>
    <w:rsid w:val="000B0F4B"/>
    <w:rsid w:val="000B107C"/>
    <w:rsid w:val="000B158C"/>
    <w:rsid w:val="000B1864"/>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009"/>
    <w:rsid w:val="000C1173"/>
    <w:rsid w:val="000C1A87"/>
    <w:rsid w:val="000C216C"/>
    <w:rsid w:val="000C2A48"/>
    <w:rsid w:val="000C2ACB"/>
    <w:rsid w:val="000C2DD7"/>
    <w:rsid w:val="000C3818"/>
    <w:rsid w:val="000C3A73"/>
    <w:rsid w:val="000C3A74"/>
    <w:rsid w:val="000C3B9D"/>
    <w:rsid w:val="000C4888"/>
    <w:rsid w:val="000C4DD5"/>
    <w:rsid w:val="000C4F44"/>
    <w:rsid w:val="000C5119"/>
    <w:rsid w:val="000C6F10"/>
    <w:rsid w:val="000C727C"/>
    <w:rsid w:val="000C7602"/>
    <w:rsid w:val="000C7656"/>
    <w:rsid w:val="000C79D8"/>
    <w:rsid w:val="000C7DAC"/>
    <w:rsid w:val="000D00F8"/>
    <w:rsid w:val="000D0BFE"/>
    <w:rsid w:val="000D10AD"/>
    <w:rsid w:val="000D1626"/>
    <w:rsid w:val="000D18F5"/>
    <w:rsid w:val="000D2904"/>
    <w:rsid w:val="000D2D4D"/>
    <w:rsid w:val="000D360A"/>
    <w:rsid w:val="000D36DD"/>
    <w:rsid w:val="000D38A7"/>
    <w:rsid w:val="000D405C"/>
    <w:rsid w:val="000D43F1"/>
    <w:rsid w:val="000D48AF"/>
    <w:rsid w:val="000D4A71"/>
    <w:rsid w:val="000D5252"/>
    <w:rsid w:val="000D5403"/>
    <w:rsid w:val="000D572E"/>
    <w:rsid w:val="000D57FE"/>
    <w:rsid w:val="000D5C8A"/>
    <w:rsid w:val="000D6A92"/>
    <w:rsid w:val="000D6E96"/>
    <w:rsid w:val="000D743D"/>
    <w:rsid w:val="000D7A7E"/>
    <w:rsid w:val="000E003E"/>
    <w:rsid w:val="000E04BE"/>
    <w:rsid w:val="000E07B8"/>
    <w:rsid w:val="000E088B"/>
    <w:rsid w:val="000E0FD3"/>
    <w:rsid w:val="000E1035"/>
    <w:rsid w:val="000E111D"/>
    <w:rsid w:val="000E1548"/>
    <w:rsid w:val="000E1905"/>
    <w:rsid w:val="000E1B80"/>
    <w:rsid w:val="000E1C83"/>
    <w:rsid w:val="000E1D18"/>
    <w:rsid w:val="000E1E07"/>
    <w:rsid w:val="000E20ED"/>
    <w:rsid w:val="000E2730"/>
    <w:rsid w:val="000E2C27"/>
    <w:rsid w:val="000E3039"/>
    <w:rsid w:val="000E3079"/>
    <w:rsid w:val="000E340F"/>
    <w:rsid w:val="000E3BF5"/>
    <w:rsid w:val="000E3C08"/>
    <w:rsid w:val="000E3D64"/>
    <w:rsid w:val="000E40A2"/>
    <w:rsid w:val="000E4614"/>
    <w:rsid w:val="000E4A18"/>
    <w:rsid w:val="000E4A2C"/>
    <w:rsid w:val="000E4A4B"/>
    <w:rsid w:val="000E4C40"/>
    <w:rsid w:val="000E56B0"/>
    <w:rsid w:val="000E573D"/>
    <w:rsid w:val="000E5A0A"/>
    <w:rsid w:val="000E62EC"/>
    <w:rsid w:val="000E6438"/>
    <w:rsid w:val="000E6892"/>
    <w:rsid w:val="000E6CBE"/>
    <w:rsid w:val="000E7B7D"/>
    <w:rsid w:val="000F018F"/>
    <w:rsid w:val="000F03CA"/>
    <w:rsid w:val="000F05CF"/>
    <w:rsid w:val="000F085D"/>
    <w:rsid w:val="000F1617"/>
    <w:rsid w:val="000F1C33"/>
    <w:rsid w:val="000F2CBB"/>
    <w:rsid w:val="000F2D73"/>
    <w:rsid w:val="000F2F2E"/>
    <w:rsid w:val="000F302D"/>
    <w:rsid w:val="000F3310"/>
    <w:rsid w:val="000F33BA"/>
    <w:rsid w:val="000F37FB"/>
    <w:rsid w:val="000F44AD"/>
    <w:rsid w:val="000F4549"/>
    <w:rsid w:val="000F4A14"/>
    <w:rsid w:val="000F5057"/>
    <w:rsid w:val="000F52F5"/>
    <w:rsid w:val="000F54BC"/>
    <w:rsid w:val="000F558F"/>
    <w:rsid w:val="000F5F4C"/>
    <w:rsid w:val="000F606C"/>
    <w:rsid w:val="000F74EB"/>
    <w:rsid w:val="000F7D52"/>
    <w:rsid w:val="00100446"/>
    <w:rsid w:val="001004B3"/>
    <w:rsid w:val="00100575"/>
    <w:rsid w:val="00100CDB"/>
    <w:rsid w:val="00101022"/>
    <w:rsid w:val="00101087"/>
    <w:rsid w:val="0010194D"/>
    <w:rsid w:val="0010195B"/>
    <w:rsid w:val="00102416"/>
    <w:rsid w:val="001024E4"/>
    <w:rsid w:val="00102C04"/>
    <w:rsid w:val="0010332E"/>
    <w:rsid w:val="00103356"/>
    <w:rsid w:val="00103434"/>
    <w:rsid w:val="00103581"/>
    <w:rsid w:val="00103E67"/>
    <w:rsid w:val="001040B6"/>
    <w:rsid w:val="001041C6"/>
    <w:rsid w:val="0010432E"/>
    <w:rsid w:val="001047DE"/>
    <w:rsid w:val="00104F98"/>
    <w:rsid w:val="001051CB"/>
    <w:rsid w:val="00105425"/>
    <w:rsid w:val="00105462"/>
    <w:rsid w:val="0010569E"/>
    <w:rsid w:val="00105747"/>
    <w:rsid w:val="00106DAC"/>
    <w:rsid w:val="00106F4F"/>
    <w:rsid w:val="001070F3"/>
    <w:rsid w:val="0010742C"/>
    <w:rsid w:val="0011014F"/>
    <w:rsid w:val="00110856"/>
    <w:rsid w:val="00110F55"/>
    <w:rsid w:val="00111174"/>
    <w:rsid w:val="001118BE"/>
    <w:rsid w:val="00111A08"/>
    <w:rsid w:val="00112549"/>
    <w:rsid w:val="00112C63"/>
    <w:rsid w:val="00113F64"/>
    <w:rsid w:val="001140CD"/>
    <w:rsid w:val="0011418A"/>
    <w:rsid w:val="00114754"/>
    <w:rsid w:val="00114768"/>
    <w:rsid w:val="00114FCA"/>
    <w:rsid w:val="0011588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3D50"/>
    <w:rsid w:val="00124095"/>
    <w:rsid w:val="0012454E"/>
    <w:rsid w:val="00124E97"/>
    <w:rsid w:val="00124FB1"/>
    <w:rsid w:val="0012588C"/>
    <w:rsid w:val="00125AB6"/>
    <w:rsid w:val="00126852"/>
    <w:rsid w:val="00126941"/>
    <w:rsid w:val="00126E60"/>
    <w:rsid w:val="001274C6"/>
    <w:rsid w:val="00127CBC"/>
    <w:rsid w:val="00127F4D"/>
    <w:rsid w:val="001302C7"/>
    <w:rsid w:val="00130346"/>
    <w:rsid w:val="001306AA"/>
    <w:rsid w:val="001309DD"/>
    <w:rsid w:val="00130FB7"/>
    <w:rsid w:val="001314A0"/>
    <w:rsid w:val="00131B50"/>
    <w:rsid w:val="00131EF7"/>
    <w:rsid w:val="0013226E"/>
    <w:rsid w:val="0013275C"/>
    <w:rsid w:val="00132802"/>
    <w:rsid w:val="001328F7"/>
    <w:rsid w:val="00133239"/>
    <w:rsid w:val="00133758"/>
    <w:rsid w:val="00133BBA"/>
    <w:rsid w:val="00133D36"/>
    <w:rsid w:val="001341E3"/>
    <w:rsid w:val="001346A1"/>
    <w:rsid w:val="0013487F"/>
    <w:rsid w:val="00134905"/>
    <w:rsid w:val="001352BE"/>
    <w:rsid w:val="001355E7"/>
    <w:rsid w:val="001357B0"/>
    <w:rsid w:val="00135AA1"/>
    <w:rsid w:val="00135C07"/>
    <w:rsid w:val="00136162"/>
    <w:rsid w:val="001364F1"/>
    <w:rsid w:val="0013657B"/>
    <w:rsid w:val="001367F5"/>
    <w:rsid w:val="00136EC2"/>
    <w:rsid w:val="00137935"/>
    <w:rsid w:val="00140ABD"/>
    <w:rsid w:val="00140B83"/>
    <w:rsid w:val="0014152E"/>
    <w:rsid w:val="00141695"/>
    <w:rsid w:val="0014243A"/>
    <w:rsid w:val="001424E0"/>
    <w:rsid w:val="00142855"/>
    <w:rsid w:val="00142930"/>
    <w:rsid w:val="0014298C"/>
    <w:rsid w:val="00142A83"/>
    <w:rsid w:val="00142D75"/>
    <w:rsid w:val="001436D1"/>
    <w:rsid w:val="00144732"/>
    <w:rsid w:val="001448FD"/>
    <w:rsid w:val="00144BD2"/>
    <w:rsid w:val="00144ED0"/>
    <w:rsid w:val="0014544A"/>
    <w:rsid w:val="001454B8"/>
    <w:rsid w:val="00145581"/>
    <w:rsid w:val="00145716"/>
    <w:rsid w:val="00145B02"/>
    <w:rsid w:val="00145D63"/>
    <w:rsid w:val="0014605E"/>
    <w:rsid w:val="001460DB"/>
    <w:rsid w:val="001468C6"/>
    <w:rsid w:val="00146F2C"/>
    <w:rsid w:val="00147188"/>
    <w:rsid w:val="0014780B"/>
    <w:rsid w:val="00147C32"/>
    <w:rsid w:val="00147E9F"/>
    <w:rsid w:val="0015004C"/>
    <w:rsid w:val="00150718"/>
    <w:rsid w:val="0015153B"/>
    <w:rsid w:val="00151755"/>
    <w:rsid w:val="00151AB8"/>
    <w:rsid w:val="00151B1F"/>
    <w:rsid w:val="00151C74"/>
    <w:rsid w:val="00151E25"/>
    <w:rsid w:val="001523B5"/>
    <w:rsid w:val="00152BAB"/>
    <w:rsid w:val="0015333F"/>
    <w:rsid w:val="001535C9"/>
    <w:rsid w:val="00153D4A"/>
    <w:rsid w:val="0015419B"/>
    <w:rsid w:val="001549CE"/>
    <w:rsid w:val="00156604"/>
    <w:rsid w:val="001566D5"/>
    <w:rsid w:val="0015750D"/>
    <w:rsid w:val="001576E1"/>
    <w:rsid w:val="00157CBF"/>
    <w:rsid w:val="00157DCD"/>
    <w:rsid w:val="00161C87"/>
    <w:rsid w:val="00161CD6"/>
    <w:rsid w:val="00162B79"/>
    <w:rsid w:val="00162BC7"/>
    <w:rsid w:val="00162C94"/>
    <w:rsid w:val="00162E25"/>
    <w:rsid w:val="00162ED3"/>
    <w:rsid w:val="00163B8E"/>
    <w:rsid w:val="00164AD1"/>
    <w:rsid w:val="001655B7"/>
    <w:rsid w:val="00165731"/>
    <w:rsid w:val="0016635A"/>
    <w:rsid w:val="0016681E"/>
    <w:rsid w:val="00166A17"/>
    <w:rsid w:val="00166ACD"/>
    <w:rsid w:val="00166B95"/>
    <w:rsid w:val="00166D4E"/>
    <w:rsid w:val="001676CB"/>
    <w:rsid w:val="001678F2"/>
    <w:rsid w:val="0017059A"/>
    <w:rsid w:val="00170B0C"/>
    <w:rsid w:val="00170D0D"/>
    <w:rsid w:val="00170DD5"/>
    <w:rsid w:val="00170F4B"/>
    <w:rsid w:val="00170FC7"/>
    <w:rsid w:val="00170FFA"/>
    <w:rsid w:val="0017100B"/>
    <w:rsid w:val="00171766"/>
    <w:rsid w:val="00171B49"/>
    <w:rsid w:val="00172490"/>
    <w:rsid w:val="00172831"/>
    <w:rsid w:val="001728DB"/>
    <w:rsid w:val="00172C0E"/>
    <w:rsid w:val="00172C9B"/>
    <w:rsid w:val="00172FE8"/>
    <w:rsid w:val="00173089"/>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34E"/>
    <w:rsid w:val="001825A1"/>
    <w:rsid w:val="001825B0"/>
    <w:rsid w:val="0018272A"/>
    <w:rsid w:val="001828DC"/>
    <w:rsid w:val="001834CB"/>
    <w:rsid w:val="00183DDA"/>
    <w:rsid w:val="00183FA9"/>
    <w:rsid w:val="00184137"/>
    <w:rsid w:val="0018528A"/>
    <w:rsid w:val="00186579"/>
    <w:rsid w:val="00186B09"/>
    <w:rsid w:val="00187653"/>
    <w:rsid w:val="001879AB"/>
    <w:rsid w:val="00187AC7"/>
    <w:rsid w:val="00187C05"/>
    <w:rsid w:val="00187C52"/>
    <w:rsid w:val="00187E81"/>
    <w:rsid w:val="00190227"/>
    <w:rsid w:val="0019043D"/>
    <w:rsid w:val="00190D3E"/>
    <w:rsid w:val="00191ED9"/>
    <w:rsid w:val="00192197"/>
    <w:rsid w:val="001921D8"/>
    <w:rsid w:val="00192C9A"/>
    <w:rsid w:val="001933CA"/>
    <w:rsid w:val="00193E8D"/>
    <w:rsid w:val="00194481"/>
    <w:rsid w:val="00194496"/>
    <w:rsid w:val="00194725"/>
    <w:rsid w:val="001952C7"/>
    <w:rsid w:val="00195C5E"/>
    <w:rsid w:val="00195D6D"/>
    <w:rsid w:val="00196AB1"/>
    <w:rsid w:val="00196FDB"/>
    <w:rsid w:val="001971C2"/>
    <w:rsid w:val="0019789E"/>
    <w:rsid w:val="00197948"/>
    <w:rsid w:val="00197CDE"/>
    <w:rsid w:val="001A027D"/>
    <w:rsid w:val="001A04C1"/>
    <w:rsid w:val="001A0685"/>
    <w:rsid w:val="001A07EB"/>
    <w:rsid w:val="001A099B"/>
    <w:rsid w:val="001A17A1"/>
    <w:rsid w:val="001A198F"/>
    <w:rsid w:val="001A2537"/>
    <w:rsid w:val="001A288C"/>
    <w:rsid w:val="001A331F"/>
    <w:rsid w:val="001A37E1"/>
    <w:rsid w:val="001A3AEC"/>
    <w:rsid w:val="001A3F63"/>
    <w:rsid w:val="001A4149"/>
    <w:rsid w:val="001A4630"/>
    <w:rsid w:val="001A4D64"/>
    <w:rsid w:val="001A513B"/>
    <w:rsid w:val="001A5590"/>
    <w:rsid w:val="001A599E"/>
    <w:rsid w:val="001A6047"/>
    <w:rsid w:val="001A61D8"/>
    <w:rsid w:val="001A6389"/>
    <w:rsid w:val="001A7307"/>
    <w:rsid w:val="001A7535"/>
    <w:rsid w:val="001A7FA6"/>
    <w:rsid w:val="001B04E1"/>
    <w:rsid w:val="001B0A5C"/>
    <w:rsid w:val="001B0A84"/>
    <w:rsid w:val="001B0B62"/>
    <w:rsid w:val="001B0FBD"/>
    <w:rsid w:val="001B1790"/>
    <w:rsid w:val="001B18AF"/>
    <w:rsid w:val="001B1A86"/>
    <w:rsid w:val="001B1B40"/>
    <w:rsid w:val="001B1B91"/>
    <w:rsid w:val="001B1CBF"/>
    <w:rsid w:val="001B1D4B"/>
    <w:rsid w:val="001B1F04"/>
    <w:rsid w:val="001B22F6"/>
    <w:rsid w:val="001B2353"/>
    <w:rsid w:val="001B2F69"/>
    <w:rsid w:val="001B3254"/>
    <w:rsid w:val="001B385D"/>
    <w:rsid w:val="001B395B"/>
    <w:rsid w:val="001B3B49"/>
    <w:rsid w:val="001B3F51"/>
    <w:rsid w:val="001B4626"/>
    <w:rsid w:val="001B5707"/>
    <w:rsid w:val="001B6471"/>
    <w:rsid w:val="001B6824"/>
    <w:rsid w:val="001B6C75"/>
    <w:rsid w:val="001B7803"/>
    <w:rsid w:val="001C087F"/>
    <w:rsid w:val="001C0E55"/>
    <w:rsid w:val="001C12E8"/>
    <w:rsid w:val="001C1B41"/>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5CE2"/>
    <w:rsid w:val="001C6573"/>
    <w:rsid w:val="001C6648"/>
    <w:rsid w:val="001C69F3"/>
    <w:rsid w:val="001C6ABE"/>
    <w:rsid w:val="001C6C3F"/>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4DF1"/>
    <w:rsid w:val="001D54CA"/>
    <w:rsid w:val="001D57C6"/>
    <w:rsid w:val="001D5A20"/>
    <w:rsid w:val="001D6E74"/>
    <w:rsid w:val="001D70BA"/>
    <w:rsid w:val="001D7269"/>
    <w:rsid w:val="001D73DB"/>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554F"/>
    <w:rsid w:val="001E6374"/>
    <w:rsid w:val="001E63A2"/>
    <w:rsid w:val="001E6802"/>
    <w:rsid w:val="001E6840"/>
    <w:rsid w:val="001E6981"/>
    <w:rsid w:val="001E69FB"/>
    <w:rsid w:val="001E7D1D"/>
    <w:rsid w:val="001E7E67"/>
    <w:rsid w:val="001F0310"/>
    <w:rsid w:val="001F186C"/>
    <w:rsid w:val="001F21D0"/>
    <w:rsid w:val="001F2A83"/>
    <w:rsid w:val="001F31AA"/>
    <w:rsid w:val="001F3360"/>
    <w:rsid w:val="001F39ED"/>
    <w:rsid w:val="001F3A6A"/>
    <w:rsid w:val="001F493D"/>
    <w:rsid w:val="001F4E00"/>
    <w:rsid w:val="001F4E4E"/>
    <w:rsid w:val="001F4EAF"/>
    <w:rsid w:val="001F5388"/>
    <w:rsid w:val="001F54B2"/>
    <w:rsid w:val="001F5A40"/>
    <w:rsid w:val="001F6192"/>
    <w:rsid w:val="001F639C"/>
    <w:rsid w:val="001F6702"/>
    <w:rsid w:val="001F6FEB"/>
    <w:rsid w:val="001F71D1"/>
    <w:rsid w:val="001F74D9"/>
    <w:rsid w:val="001F7618"/>
    <w:rsid w:val="001F770E"/>
    <w:rsid w:val="001F7DB4"/>
    <w:rsid w:val="002003DF"/>
    <w:rsid w:val="00200A80"/>
    <w:rsid w:val="00200C37"/>
    <w:rsid w:val="00200E29"/>
    <w:rsid w:val="00201A88"/>
    <w:rsid w:val="00201C8D"/>
    <w:rsid w:val="00201E24"/>
    <w:rsid w:val="00201F5D"/>
    <w:rsid w:val="0020202C"/>
    <w:rsid w:val="002024F8"/>
    <w:rsid w:val="00202654"/>
    <w:rsid w:val="00203027"/>
    <w:rsid w:val="002034C0"/>
    <w:rsid w:val="00203639"/>
    <w:rsid w:val="00203E60"/>
    <w:rsid w:val="00204013"/>
    <w:rsid w:val="002044B1"/>
    <w:rsid w:val="002046F5"/>
    <w:rsid w:val="0020481E"/>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857"/>
    <w:rsid w:val="00213A2B"/>
    <w:rsid w:val="0021459D"/>
    <w:rsid w:val="00214AB8"/>
    <w:rsid w:val="00214C48"/>
    <w:rsid w:val="00214E0D"/>
    <w:rsid w:val="00215261"/>
    <w:rsid w:val="002166A4"/>
    <w:rsid w:val="002168F0"/>
    <w:rsid w:val="00217020"/>
    <w:rsid w:val="002170A4"/>
    <w:rsid w:val="00217225"/>
    <w:rsid w:val="00217757"/>
    <w:rsid w:val="00217911"/>
    <w:rsid w:val="00217A70"/>
    <w:rsid w:val="00217AA0"/>
    <w:rsid w:val="00217B22"/>
    <w:rsid w:val="00220189"/>
    <w:rsid w:val="0022044F"/>
    <w:rsid w:val="0022080A"/>
    <w:rsid w:val="00220B53"/>
    <w:rsid w:val="00220C84"/>
    <w:rsid w:val="00221143"/>
    <w:rsid w:val="00221506"/>
    <w:rsid w:val="0022185D"/>
    <w:rsid w:val="002219DD"/>
    <w:rsid w:val="00221EF7"/>
    <w:rsid w:val="00222989"/>
    <w:rsid w:val="00222D52"/>
    <w:rsid w:val="00222F85"/>
    <w:rsid w:val="00223450"/>
    <w:rsid w:val="00223655"/>
    <w:rsid w:val="00223722"/>
    <w:rsid w:val="00223EFD"/>
    <w:rsid w:val="00224016"/>
    <w:rsid w:val="0022431F"/>
    <w:rsid w:val="002243C0"/>
    <w:rsid w:val="00224427"/>
    <w:rsid w:val="00224F5D"/>
    <w:rsid w:val="0022532C"/>
    <w:rsid w:val="00225605"/>
    <w:rsid w:val="00225B66"/>
    <w:rsid w:val="00225E1F"/>
    <w:rsid w:val="0022635D"/>
    <w:rsid w:val="002264E0"/>
    <w:rsid w:val="002269E2"/>
    <w:rsid w:val="00226AFA"/>
    <w:rsid w:val="00226D8A"/>
    <w:rsid w:val="002278A7"/>
    <w:rsid w:val="00227D71"/>
    <w:rsid w:val="00227E88"/>
    <w:rsid w:val="00227EF6"/>
    <w:rsid w:val="00230592"/>
    <w:rsid w:val="002309F5"/>
    <w:rsid w:val="00230B19"/>
    <w:rsid w:val="00230CF0"/>
    <w:rsid w:val="0023125A"/>
    <w:rsid w:val="00231724"/>
    <w:rsid w:val="00231977"/>
    <w:rsid w:val="00231A57"/>
    <w:rsid w:val="00231DD3"/>
    <w:rsid w:val="00231F34"/>
    <w:rsid w:val="0023203C"/>
    <w:rsid w:val="002325E0"/>
    <w:rsid w:val="00233787"/>
    <w:rsid w:val="002337DC"/>
    <w:rsid w:val="00233AB5"/>
    <w:rsid w:val="00233BA4"/>
    <w:rsid w:val="002342B8"/>
    <w:rsid w:val="002344EE"/>
    <w:rsid w:val="00234770"/>
    <w:rsid w:val="00234800"/>
    <w:rsid w:val="00234899"/>
    <w:rsid w:val="00234F18"/>
    <w:rsid w:val="00237F86"/>
    <w:rsid w:val="002407FF"/>
    <w:rsid w:val="00240FA7"/>
    <w:rsid w:val="00240FC8"/>
    <w:rsid w:val="00242226"/>
    <w:rsid w:val="00242B3D"/>
    <w:rsid w:val="00242E46"/>
    <w:rsid w:val="00243012"/>
    <w:rsid w:val="002430F5"/>
    <w:rsid w:val="00243E36"/>
    <w:rsid w:val="00244724"/>
    <w:rsid w:val="00244E06"/>
    <w:rsid w:val="00245EE7"/>
    <w:rsid w:val="002466A9"/>
    <w:rsid w:val="00247A87"/>
    <w:rsid w:val="00247BCB"/>
    <w:rsid w:val="00247E30"/>
    <w:rsid w:val="002505A3"/>
    <w:rsid w:val="0025144F"/>
    <w:rsid w:val="002518C1"/>
    <w:rsid w:val="002519D9"/>
    <w:rsid w:val="00251AE7"/>
    <w:rsid w:val="00251CA3"/>
    <w:rsid w:val="00252014"/>
    <w:rsid w:val="002527DB"/>
    <w:rsid w:val="00252837"/>
    <w:rsid w:val="00252DFA"/>
    <w:rsid w:val="00252F4C"/>
    <w:rsid w:val="00252F9F"/>
    <w:rsid w:val="00253981"/>
    <w:rsid w:val="00253F19"/>
    <w:rsid w:val="002545D5"/>
    <w:rsid w:val="0025479C"/>
    <w:rsid w:val="0025569D"/>
    <w:rsid w:val="00255A76"/>
    <w:rsid w:val="00255F29"/>
    <w:rsid w:val="002562A2"/>
    <w:rsid w:val="00257196"/>
    <w:rsid w:val="00257292"/>
    <w:rsid w:val="00257BB0"/>
    <w:rsid w:val="00260637"/>
    <w:rsid w:val="00260790"/>
    <w:rsid w:val="0026198E"/>
    <w:rsid w:val="00261A6D"/>
    <w:rsid w:val="00263798"/>
    <w:rsid w:val="00263E5D"/>
    <w:rsid w:val="00264668"/>
    <w:rsid w:val="0026467A"/>
    <w:rsid w:val="00264826"/>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3FA5"/>
    <w:rsid w:val="00274899"/>
    <w:rsid w:val="00274D79"/>
    <w:rsid w:val="0027525B"/>
    <w:rsid w:val="00275747"/>
    <w:rsid w:val="00275A54"/>
    <w:rsid w:val="0027611E"/>
    <w:rsid w:val="002766AB"/>
    <w:rsid w:val="00276A4C"/>
    <w:rsid w:val="00280849"/>
    <w:rsid w:val="00280CF1"/>
    <w:rsid w:val="002817B9"/>
    <w:rsid w:val="00281A65"/>
    <w:rsid w:val="00281CC8"/>
    <w:rsid w:val="00282096"/>
    <w:rsid w:val="002824E6"/>
    <w:rsid w:val="0028262D"/>
    <w:rsid w:val="00282E2A"/>
    <w:rsid w:val="00282F7A"/>
    <w:rsid w:val="0028383A"/>
    <w:rsid w:val="00283911"/>
    <w:rsid w:val="00285624"/>
    <w:rsid w:val="002862B1"/>
    <w:rsid w:val="002863C7"/>
    <w:rsid w:val="00286407"/>
    <w:rsid w:val="0028667C"/>
    <w:rsid w:val="002866CD"/>
    <w:rsid w:val="00286B7D"/>
    <w:rsid w:val="00286F53"/>
    <w:rsid w:val="00287814"/>
    <w:rsid w:val="0028784D"/>
    <w:rsid w:val="00287926"/>
    <w:rsid w:val="00287DEE"/>
    <w:rsid w:val="00287F56"/>
    <w:rsid w:val="002901E6"/>
    <w:rsid w:val="0029030D"/>
    <w:rsid w:val="002903BA"/>
    <w:rsid w:val="002906ED"/>
    <w:rsid w:val="002912C2"/>
    <w:rsid w:val="0029132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9E4"/>
    <w:rsid w:val="00297FE1"/>
    <w:rsid w:val="002A02D5"/>
    <w:rsid w:val="002A0598"/>
    <w:rsid w:val="002A0777"/>
    <w:rsid w:val="002A0AE8"/>
    <w:rsid w:val="002A103A"/>
    <w:rsid w:val="002A1056"/>
    <w:rsid w:val="002A138B"/>
    <w:rsid w:val="002A199E"/>
    <w:rsid w:val="002A19A1"/>
    <w:rsid w:val="002A1D59"/>
    <w:rsid w:val="002A2420"/>
    <w:rsid w:val="002A28EA"/>
    <w:rsid w:val="002A2E40"/>
    <w:rsid w:val="002A30E5"/>
    <w:rsid w:val="002A3810"/>
    <w:rsid w:val="002A38E8"/>
    <w:rsid w:val="002A394E"/>
    <w:rsid w:val="002A3B62"/>
    <w:rsid w:val="002A3E72"/>
    <w:rsid w:val="002A3ED8"/>
    <w:rsid w:val="002A446A"/>
    <w:rsid w:val="002A4950"/>
    <w:rsid w:val="002A4A83"/>
    <w:rsid w:val="002A4CF6"/>
    <w:rsid w:val="002A5534"/>
    <w:rsid w:val="002A5884"/>
    <w:rsid w:val="002A5CF3"/>
    <w:rsid w:val="002A62D0"/>
    <w:rsid w:val="002A69DF"/>
    <w:rsid w:val="002A703B"/>
    <w:rsid w:val="002A703E"/>
    <w:rsid w:val="002A723B"/>
    <w:rsid w:val="002A728D"/>
    <w:rsid w:val="002A759A"/>
    <w:rsid w:val="002A7769"/>
    <w:rsid w:val="002A7A25"/>
    <w:rsid w:val="002B01CD"/>
    <w:rsid w:val="002B081A"/>
    <w:rsid w:val="002B10B0"/>
    <w:rsid w:val="002B114A"/>
    <w:rsid w:val="002B14D8"/>
    <w:rsid w:val="002B18DC"/>
    <w:rsid w:val="002B19D6"/>
    <w:rsid w:val="002B1B12"/>
    <w:rsid w:val="002B1B5F"/>
    <w:rsid w:val="002B1DE4"/>
    <w:rsid w:val="002B1FFE"/>
    <w:rsid w:val="002B207E"/>
    <w:rsid w:val="002B285A"/>
    <w:rsid w:val="002B2B57"/>
    <w:rsid w:val="002B2EF6"/>
    <w:rsid w:val="002B3425"/>
    <w:rsid w:val="002B34BE"/>
    <w:rsid w:val="002B3A64"/>
    <w:rsid w:val="002B3CAA"/>
    <w:rsid w:val="002B3FD3"/>
    <w:rsid w:val="002B4C45"/>
    <w:rsid w:val="002B4F81"/>
    <w:rsid w:val="002B50F6"/>
    <w:rsid w:val="002B5D8B"/>
    <w:rsid w:val="002B5E16"/>
    <w:rsid w:val="002B630D"/>
    <w:rsid w:val="002B646A"/>
    <w:rsid w:val="002B6496"/>
    <w:rsid w:val="002B6C56"/>
    <w:rsid w:val="002B7547"/>
    <w:rsid w:val="002B7A3A"/>
    <w:rsid w:val="002B7B5D"/>
    <w:rsid w:val="002B7EC0"/>
    <w:rsid w:val="002B7F07"/>
    <w:rsid w:val="002C0807"/>
    <w:rsid w:val="002C1741"/>
    <w:rsid w:val="002C1808"/>
    <w:rsid w:val="002C1AFA"/>
    <w:rsid w:val="002C1B10"/>
    <w:rsid w:val="002C1B9C"/>
    <w:rsid w:val="002C2116"/>
    <w:rsid w:val="002C2168"/>
    <w:rsid w:val="002C2438"/>
    <w:rsid w:val="002C2811"/>
    <w:rsid w:val="002C2985"/>
    <w:rsid w:val="002C3549"/>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407"/>
    <w:rsid w:val="002E196A"/>
    <w:rsid w:val="002E1CDD"/>
    <w:rsid w:val="002E1DB3"/>
    <w:rsid w:val="002E1EAB"/>
    <w:rsid w:val="002E1F93"/>
    <w:rsid w:val="002E205E"/>
    <w:rsid w:val="002E21C0"/>
    <w:rsid w:val="002E2343"/>
    <w:rsid w:val="002E2647"/>
    <w:rsid w:val="002E35A2"/>
    <w:rsid w:val="002E3FE8"/>
    <w:rsid w:val="002E4143"/>
    <w:rsid w:val="002E426B"/>
    <w:rsid w:val="002E43BF"/>
    <w:rsid w:val="002E4520"/>
    <w:rsid w:val="002E46C0"/>
    <w:rsid w:val="002E4920"/>
    <w:rsid w:val="002E4CE5"/>
    <w:rsid w:val="002E4FBA"/>
    <w:rsid w:val="002E51DD"/>
    <w:rsid w:val="002E56FA"/>
    <w:rsid w:val="002E57D0"/>
    <w:rsid w:val="002E59A7"/>
    <w:rsid w:val="002E60B8"/>
    <w:rsid w:val="002E643F"/>
    <w:rsid w:val="002E6569"/>
    <w:rsid w:val="002E6E12"/>
    <w:rsid w:val="002E6FF2"/>
    <w:rsid w:val="002E7560"/>
    <w:rsid w:val="002E7781"/>
    <w:rsid w:val="002E7DF7"/>
    <w:rsid w:val="002F0514"/>
    <w:rsid w:val="002F07EC"/>
    <w:rsid w:val="002F143D"/>
    <w:rsid w:val="002F15C0"/>
    <w:rsid w:val="002F16E7"/>
    <w:rsid w:val="002F174E"/>
    <w:rsid w:val="002F1C37"/>
    <w:rsid w:val="002F26EB"/>
    <w:rsid w:val="002F2845"/>
    <w:rsid w:val="002F2EFC"/>
    <w:rsid w:val="002F3384"/>
    <w:rsid w:val="002F35F9"/>
    <w:rsid w:val="002F3D9B"/>
    <w:rsid w:val="002F431A"/>
    <w:rsid w:val="002F44CD"/>
    <w:rsid w:val="002F454E"/>
    <w:rsid w:val="002F49D7"/>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64"/>
    <w:rsid w:val="003009F6"/>
    <w:rsid w:val="00300ADC"/>
    <w:rsid w:val="00300DD9"/>
    <w:rsid w:val="0030119E"/>
    <w:rsid w:val="00301BF3"/>
    <w:rsid w:val="00301F03"/>
    <w:rsid w:val="0030201C"/>
    <w:rsid w:val="00302029"/>
    <w:rsid w:val="003021A4"/>
    <w:rsid w:val="00302FD0"/>
    <w:rsid w:val="0030337E"/>
    <w:rsid w:val="003034BF"/>
    <w:rsid w:val="003034D9"/>
    <w:rsid w:val="003040E6"/>
    <w:rsid w:val="003042F7"/>
    <w:rsid w:val="00304461"/>
    <w:rsid w:val="00304FEE"/>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BB4"/>
    <w:rsid w:val="00314EB0"/>
    <w:rsid w:val="00314EF3"/>
    <w:rsid w:val="0031590C"/>
    <w:rsid w:val="00316438"/>
    <w:rsid w:val="00316777"/>
    <w:rsid w:val="00316E02"/>
    <w:rsid w:val="00317198"/>
    <w:rsid w:val="003172F1"/>
    <w:rsid w:val="003201F2"/>
    <w:rsid w:val="00320847"/>
    <w:rsid w:val="00320973"/>
    <w:rsid w:val="0032098B"/>
    <w:rsid w:val="00320F9B"/>
    <w:rsid w:val="00321761"/>
    <w:rsid w:val="00321BF7"/>
    <w:rsid w:val="0032234C"/>
    <w:rsid w:val="003232AB"/>
    <w:rsid w:val="003233BD"/>
    <w:rsid w:val="00324219"/>
    <w:rsid w:val="0032521D"/>
    <w:rsid w:val="003255C4"/>
    <w:rsid w:val="00325ED7"/>
    <w:rsid w:val="00325F38"/>
    <w:rsid w:val="003264FF"/>
    <w:rsid w:val="00326A3E"/>
    <w:rsid w:val="003270C9"/>
    <w:rsid w:val="00327973"/>
    <w:rsid w:val="00327B24"/>
    <w:rsid w:val="00327CEE"/>
    <w:rsid w:val="00327D74"/>
    <w:rsid w:val="003308EE"/>
    <w:rsid w:val="00330B26"/>
    <w:rsid w:val="00330F88"/>
    <w:rsid w:val="003313BD"/>
    <w:rsid w:val="0033151A"/>
    <w:rsid w:val="0033178E"/>
    <w:rsid w:val="00331D2F"/>
    <w:rsid w:val="003323DE"/>
    <w:rsid w:val="00332D39"/>
    <w:rsid w:val="00332E0D"/>
    <w:rsid w:val="00333657"/>
    <w:rsid w:val="00333816"/>
    <w:rsid w:val="00333A7F"/>
    <w:rsid w:val="00334971"/>
    <w:rsid w:val="00334E84"/>
    <w:rsid w:val="003350F4"/>
    <w:rsid w:val="00335B2A"/>
    <w:rsid w:val="00336736"/>
    <w:rsid w:val="00336B0A"/>
    <w:rsid w:val="00337CAA"/>
    <w:rsid w:val="00337E7A"/>
    <w:rsid w:val="00337F2A"/>
    <w:rsid w:val="00340E02"/>
    <w:rsid w:val="003410F8"/>
    <w:rsid w:val="0034186E"/>
    <w:rsid w:val="00341EA2"/>
    <w:rsid w:val="00342140"/>
    <w:rsid w:val="00342217"/>
    <w:rsid w:val="003424E8"/>
    <w:rsid w:val="00342B0D"/>
    <w:rsid w:val="00342EFF"/>
    <w:rsid w:val="0034315E"/>
    <w:rsid w:val="0034373D"/>
    <w:rsid w:val="00343F7B"/>
    <w:rsid w:val="003449A4"/>
    <w:rsid w:val="00344A5F"/>
    <w:rsid w:val="00344D5B"/>
    <w:rsid w:val="00344FE7"/>
    <w:rsid w:val="00345107"/>
    <w:rsid w:val="003458A2"/>
    <w:rsid w:val="00346046"/>
    <w:rsid w:val="003462AD"/>
    <w:rsid w:val="003468A8"/>
    <w:rsid w:val="00346A73"/>
    <w:rsid w:val="00347A7C"/>
    <w:rsid w:val="00347CA0"/>
    <w:rsid w:val="00347EED"/>
    <w:rsid w:val="00350482"/>
    <w:rsid w:val="00350929"/>
    <w:rsid w:val="00351678"/>
    <w:rsid w:val="003517CE"/>
    <w:rsid w:val="00351D09"/>
    <w:rsid w:val="00352025"/>
    <w:rsid w:val="00352439"/>
    <w:rsid w:val="00352A4D"/>
    <w:rsid w:val="0035324C"/>
    <w:rsid w:val="00353325"/>
    <w:rsid w:val="00353590"/>
    <w:rsid w:val="00353856"/>
    <w:rsid w:val="003543A8"/>
    <w:rsid w:val="00354897"/>
    <w:rsid w:val="00354D00"/>
    <w:rsid w:val="00355D40"/>
    <w:rsid w:val="00355F45"/>
    <w:rsid w:val="00356D66"/>
    <w:rsid w:val="00356DAE"/>
    <w:rsid w:val="00357079"/>
    <w:rsid w:val="00357321"/>
    <w:rsid w:val="00357782"/>
    <w:rsid w:val="00357A6D"/>
    <w:rsid w:val="00357B8B"/>
    <w:rsid w:val="00357EF6"/>
    <w:rsid w:val="00357F92"/>
    <w:rsid w:val="0036119F"/>
    <w:rsid w:val="003611DD"/>
    <w:rsid w:val="00361438"/>
    <w:rsid w:val="0036149A"/>
    <w:rsid w:val="003614F9"/>
    <w:rsid w:val="00361802"/>
    <w:rsid w:val="00361E39"/>
    <w:rsid w:val="00361F18"/>
    <w:rsid w:val="00361F7B"/>
    <w:rsid w:val="00362243"/>
    <w:rsid w:val="0036280D"/>
    <w:rsid w:val="00362951"/>
    <w:rsid w:val="00362AE8"/>
    <w:rsid w:val="003635ED"/>
    <w:rsid w:val="00364595"/>
    <w:rsid w:val="00364D48"/>
    <w:rsid w:val="00364EE5"/>
    <w:rsid w:val="00365F4F"/>
    <w:rsid w:val="00366407"/>
    <w:rsid w:val="0036682A"/>
    <w:rsid w:val="00367096"/>
    <w:rsid w:val="0036710A"/>
    <w:rsid w:val="00367200"/>
    <w:rsid w:val="0036774F"/>
    <w:rsid w:val="00367E04"/>
    <w:rsid w:val="003700D4"/>
    <w:rsid w:val="00370B5A"/>
    <w:rsid w:val="00371080"/>
    <w:rsid w:val="0037125F"/>
    <w:rsid w:val="00371485"/>
    <w:rsid w:val="0037154C"/>
    <w:rsid w:val="0037242A"/>
    <w:rsid w:val="00372A89"/>
    <w:rsid w:val="00372CB7"/>
    <w:rsid w:val="00373172"/>
    <w:rsid w:val="003732A2"/>
    <w:rsid w:val="003732A6"/>
    <w:rsid w:val="00373C2C"/>
    <w:rsid w:val="00374936"/>
    <w:rsid w:val="003749BB"/>
    <w:rsid w:val="003749BD"/>
    <w:rsid w:val="00374CF0"/>
    <w:rsid w:val="003750AB"/>
    <w:rsid w:val="0037519E"/>
    <w:rsid w:val="00375343"/>
    <w:rsid w:val="00376539"/>
    <w:rsid w:val="0037658A"/>
    <w:rsid w:val="00376717"/>
    <w:rsid w:val="003768A4"/>
    <w:rsid w:val="00376CE7"/>
    <w:rsid w:val="003777D2"/>
    <w:rsid w:val="00377958"/>
    <w:rsid w:val="00377BCE"/>
    <w:rsid w:val="00377D43"/>
    <w:rsid w:val="00377F55"/>
    <w:rsid w:val="00377F8C"/>
    <w:rsid w:val="00380A52"/>
    <w:rsid w:val="00380EF5"/>
    <w:rsid w:val="00381138"/>
    <w:rsid w:val="003812BF"/>
    <w:rsid w:val="003812C8"/>
    <w:rsid w:val="003813AB"/>
    <w:rsid w:val="0038143F"/>
    <w:rsid w:val="003815BE"/>
    <w:rsid w:val="00382097"/>
    <w:rsid w:val="00382770"/>
    <w:rsid w:val="00382CCC"/>
    <w:rsid w:val="003837BB"/>
    <w:rsid w:val="00384B26"/>
    <w:rsid w:val="00384C5B"/>
    <w:rsid w:val="00384D46"/>
    <w:rsid w:val="003851DF"/>
    <w:rsid w:val="00385855"/>
    <w:rsid w:val="00385C65"/>
    <w:rsid w:val="00385DE0"/>
    <w:rsid w:val="00385EB7"/>
    <w:rsid w:val="00385FC0"/>
    <w:rsid w:val="003862C9"/>
    <w:rsid w:val="003874C3"/>
    <w:rsid w:val="0039047F"/>
    <w:rsid w:val="003904DC"/>
    <w:rsid w:val="00390598"/>
    <w:rsid w:val="003907EA"/>
    <w:rsid w:val="00390B63"/>
    <w:rsid w:val="00390BD2"/>
    <w:rsid w:val="0039128A"/>
    <w:rsid w:val="003912FD"/>
    <w:rsid w:val="003914B2"/>
    <w:rsid w:val="00391B9E"/>
    <w:rsid w:val="00392000"/>
    <w:rsid w:val="003928D5"/>
    <w:rsid w:val="00392BCB"/>
    <w:rsid w:val="00392FB1"/>
    <w:rsid w:val="0039318F"/>
    <w:rsid w:val="00394803"/>
    <w:rsid w:val="003950A4"/>
    <w:rsid w:val="00395D78"/>
    <w:rsid w:val="003962E2"/>
    <w:rsid w:val="0039649B"/>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790"/>
    <w:rsid w:val="003A5A48"/>
    <w:rsid w:val="003A5E90"/>
    <w:rsid w:val="003A611A"/>
    <w:rsid w:val="003A6403"/>
    <w:rsid w:val="003A65CA"/>
    <w:rsid w:val="003A6719"/>
    <w:rsid w:val="003A6C5D"/>
    <w:rsid w:val="003A6E30"/>
    <w:rsid w:val="003A6E90"/>
    <w:rsid w:val="003B024D"/>
    <w:rsid w:val="003B02FF"/>
    <w:rsid w:val="003B0A3F"/>
    <w:rsid w:val="003B0C61"/>
    <w:rsid w:val="003B20EA"/>
    <w:rsid w:val="003B23AA"/>
    <w:rsid w:val="003B2B5C"/>
    <w:rsid w:val="003B3285"/>
    <w:rsid w:val="003B3966"/>
    <w:rsid w:val="003B44E3"/>
    <w:rsid w:val="003B491A"/>
    <w:rsid w:val="003B504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98D"/>
    <w:rsid w:val="003C4C48"/>
    <w:rsid w:val="003C55A1"/>
    <w:rsid w:val="003C56D6"/>
    <w:rsid w:val="003C6050"/>
    <w:rsid w:val="003C62F5"/>
    <w:rsid w:val="003C6D27"/>
    <w:rsid w:val="003C75E2"/>
    <w:rsid w:val="003C7A7E"/>
    <w:rsid w:val="003C7DA2"/>
    <w:rsid w:val="003C7E54"/>
    <w:rsid w:val="003D02E8"/>
    <w:rsid w:val="003D08B7"/>
    <w:rsid w:val="003D12A7"/>
    <w:rsid w:val="003D20B5"/>
    <w:rsid w:val="003D257B"/>
    <w:rsid w:val="003D2C01"/>
    <w:rsid w:val="003D3AAD"/>
    <w:rsid w:val="003D437C"/>
    <w:rsid w:val="003D44AE"/>
    <w:rsid w:val="003D471C"/>
    <w:rsid w:val="003D4B03"/>
    <w:rsid w:val="003D4DE2"/>
    <w:rsid w:val="003D4F8F"/>
    <w:rsid w:val="003D4FA3"/>
    <w:rsid w:val="003D517D"/>
    <w:rsid w:val="003D533B"/>
    <w:rsid w:val="003D591B"/>
    <w:rsid w:val="003D5C65"/>
    <w:rsid w:val="003D6174"/>
    <w:rsid w:val="003D61AD"/>
    <w:rsid w:val="003D69F9"/>
    <w:rsid w:val="003D7326"/>
    <w:rsid w:val="003D7654"/>
    <w:rsid w:val="003D77DA"/>
    <w:rsid w:val="003D7960"/>
    <w:rsid w:val="003D7DB4"/>
    <w:rsid w:val="003E01D0"/>
    <w:rsid w:val="003E0211"/>
    <w:rsid w:val="003E03A0"/>
    <w:rsid w:val="003E08B8"/>
    <w:rsid w:val="003E0A33"/>
    <w:rsid w:val="003E16A1"/>
    <w:rsid w:val="003E16FF"/>
    <w:rsid w:val="003E1E85"/>
    <w:rsid w:val="003E2093"/>
    <w:rsid w:val="003E22A8"/>
    <w:rsid w:val="003E3398"/>
    <w:rsid w:val="003E411F"/>
    <w:rsid w:val="003E4170"/>
    <w:rsid w:val="003E4348"/>
    <w:rsid w:val="003E4479"/>
    <w:rsid w:val="003E46BC"/>
    <w:rsid w:val="003E48A9"/>
    <w:rsid w:val="003E4F6F"/>
    <w:rsid w:val="003E51F9"/>
    <w:rsid w:val="003E6471"/>
    <w:rsid w:val="003E6AAB"/>
    <w:rsid w:val="003E6B26"/>
    <w:rsid w:val="003E6BA8"/>
    <w:rsid w:val="003E71AA"/>
    <w:rsid w:val="003E77D8"/>
    <w:rsid w:val="003E7B6B"/>
    <w:rsid w:val="003F01D0"/>
    <w:rsid w:val="003F01ED"/>
    <w:rsid w:val="003F07D1"/>
    <w:rsid w:val="003F09A1"/>
    <w:rsid w:val="003F09B4"/>
    <w:rsid w:val="003F09C2"/>
    <w:rsid w:val="003F108D"/>
    <w:rsid w:val="003F11B0"/>
    <w:rsid w:val="003F15C5"/>
    <w:rsid w:val="003F1627"/>
    <w:rsid w:val="003F178B"/>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5C4D"/>
    <w:rsid w:val="003F6139"/>
    <w:rsid w:val="003F6B67"/>
    <w:rsid w:val="003F6D6F"/>
    <w:rsid w:val="003F6F22"/>
    <w:rsid w:val="003F7519"/>
    <w:rsid w:val="003F752A"/>
    <w:rsid w:val="003F7BDA"/>
    <w:rsid w:val="0040008C"/>
    <w:rsid w:val="00400195"/>
    <w:rsid w:val="00400904"/>
    <w:rsid w:val="00400BAA"/>
    <w:rsid w:val="00400DF3"/>
    <w:rsid w:val="004011E4"/>
    <w:rsid w:val="00401327"/>
    <w:rsid w:val="004013A7"/>
    <w:rsid w:val="0040179C"/>
    <w:rsid w:val="00401B4D"/>
    <w:rsid w:val="00401E9C"/>
    <w:rsid w:val="00401FE7"/>
    <w:rsid w:val="004021D1"/>
    <w:rsid w:val="0040264A"/>
    <w:rsid w:val="00402660"/>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5EDD"/>
    <w:rsid w:val="0040665D"/>
    <w:rsid w:val="00406742"/>
    <w:rsid w:val="00406859"/>
    <w:rsid w:val="00406AA1"/>
    <w:rsid w:val="00406D0D"/>
    <w:rsid w:val="00407137"/>
    <w:rsid w:val="00407A74"/>
    <w:rsid w:val="00411153"/>
    <w:rsid w:val="0041148E"/>
    <w:rsid w:val="00411816"/>
    <w:rsid w:val="004118E1"/>
    <w:rsid w:val="00412215"/>
    <w:rsid w:val="004122A9"/>
    <w:rsid w:val="00412B14"/>
    <w:rsid w:val="0041338B"/>
    <w:rsid w:val="004139A2"/>
    <w:rsid w:val="00414729"/>
    <w:rsid w:val="00414B67"/>
    <w:rsid w:val="00414BC5"/>
    <w:rsid w:val="00414E7A"/>
    <w:rsid w:val="00415868"/>
    <w:rsid w:val="00415B7F"/>
    <w:rsid w:val="00415CA1"/>
    <w:rsid w:val="00415FC3"/>
    <w:rsid w:val="00415FCE"/>
    <w:rsid w:val="00416349"/>
    <w:rsid w:val="004164F9"/>
    <w:rsid w:val="00416879"/>
    <w:rsid w:val="00416C7A"/>
    <w:rsid w:val="00416D4E"/>
    <w:rsid w:val="00416E90"/>
    <w:rsid w:val="00416EFE"/>
    <w:rsid w:val="0041745C"/>
    <w:rsid w:val="0041749F"/>
    <w:rsid w:val="0041765D"/>
    <w:rsid w:val="00417CBB"/>
    <w:rsid w:val="004201F2"/>
    <w:rsid w:val="004208A2"/>
    <w:rsid w:val="00420C0C"/>
    <w:rsid w:val="00421EB5"/>
    <w:rsid w:val="00422011"/>
    <w:rsid w:val="00422343"/>
    <w:rsid w:val="00422506"/>
    <w:rsid w:val="00423592"/>
    <w:rsid w:val="0042399B"/>
    <w:rsid w:val="00423A35"/>
    <w:rsid w:val="00423A9D"/>
    <w:rsid w:val="00423C53"/>
    <w:rsid w:val="00423F82"/>
    <w:rsid w:val="00423FF6"/>
    <w:rsid w:val="0042410C"/>
    <w:rsid w:val="00424179"/>
    <w:rsid w:val="004243BF"/>
    <w:rsid w:val="0042447E"/>
    <w:rsid w:val="004246F3"/>
    <w:rsid w:val="00425106"/>
    <w:rsid w:val="004254C7"/>
    <w:rsid w:val="00425539"/>
    <w:rsid w:val="0042560A"/>
    <w:rsid w:val="00425D52"/>
    <w:rsid w:val="00425D63"/>
    <w:rsid w:val="00425DD9"/>
    <w:rsid w:val="00425DF6"/>
    <w:rsid w:val="004266E3"/>
    <w:rsid w:val="004269B9"/>
    <w:rsid w:val="00426C54"/>
    <w:rsid w:val="0042719C"/>
    <w:rsid w:val="004271E0"/>
    <w:rsid w:val="0042732D"/>
    <w:rsid w:val="004273EF"/>
    <w:rsid w:val="00427691"/>
    <w:rsid w:val="00427FB9"/>
    <w:rsid w:val="0043015B"/>
    <w:rsid w:val="00430181"/>
    <w:rsid w:val="0043028B"/>
    <w:rsid w:val="00430447"/>
    <w:rsid w:val="004307F3"/>
    <w:rsid w:val="00430A41"/>
    <w:rsid w:val="00430E8F"/>
    <w:rsid w:val="0043163A"/>
    <w:rsid w:val="00431A1B"/>
    <w:rsid w:val="004322F1"/>
    <w:rsid w:val="00432839"/>
    <w:rsid w:val="004328F4"/>
    <w:rsid w:val="00432A57"/>
    <w:rsid w:val="00432BA0"/>
    <w:rsid w:val="00432FF2"/>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DE5"/>
    <w:rsid w:val="00440973"/>
    <w:rsid w:val="00440DA6"/>
    <w:rsid w:val="004417C5"/>
    <w:rsid w:val="004419EA"/>
    <w:rsid w:val="00441CA5"/>
    <w:rsid w:val="00441D65"/>
    <w:rsid w:val="00441E97"/>
    <w:rsid w:val="004436C8"/>
    <w:rsid w:val="00443A02"/>
    <w:rsid w:val="00443CA1"/>
    <w:rsid w:val="00443F40"/>
    <w:rsid w:val="004446C7"/>
    <w:rsid w:val="00445614"/>
    <w:rsid w:val="00445BE7"/>
    <w:rsid w:val="00445CA3"/>
    <w:rsid w:val="00446409"/>
    <w:rsid w:val="0044672A"/>
    <w:rsid w:val="00446758"/>
    <w:rsid w:val="00446EB4"/>
    <w:rsid w:val="00447CEF"/>
    <w:rsid w:val="004503E6"/>
    <w:rsid w:val="00450495"/>
    <w:rsid w:val="0045187B"/>
    <w:rsid w:val="00452123"/>
    <w:rsid w:val="00452551"/>
    <w:rsid w:val="00452B0E"/>
    <w:rsid w:val="00452B81"/>
    <w:rsid w:val="00452E92"/>
    <w:rsid w:val="00453279"/>
    <w:rsid w:val="0045364C"/>
    <w:rsid w:val="00453782"/>
    <w:rsid w:val="00453C2A"/>
    <w:rsid w:val="00453FF2"/>
    <w:rsid w:val="0045438B"/>
    <w:rsid w:val="00454925"/>
    <w:rsid w:val="00454AE4"/>
    <w:rsid w:val="00455C1E"/>
    <w:rsid w:val="00455C65"/>
    <w:rsid w:val="0045641D"/>
    <w:rsid w:val="0045690F"/>
    <w:rsid w:val="00456EAC"/>
    <w:rsid w:val="00457C8B"/>
    <w:rsid w:val="0046027C"/>
    <w:rsid w:val="0046072E"/>
    <w:rsid w:val="00461170"/>
    <w:rsid w:val="00461612"/>
    <w:rsid w:val="00461627"/>
    <w:rsid w:val="00462493"/>
    <w:rsid w:val="00462DD8"/>
    <w:rsid w:val="00463191"/>
    <w:rsid w:val="0046391D"/>
    <w:rsid w:val="0046393D"/>
    <w:rsid w:val="00463C2D"/>
    <w:rsid w:val="00463D51"/>
    <w:rsid w:val="004642E5"/>
    <w:rsid w:val="004643E3"/>
    <w:rsid w:val="004643E7"/>
    <w:rsid w:val="00464525"/>
    <w:rsid w:val="00464769"/>
    <w:rsid w:val="004656DB"/>
    <w:rsid w:val="0046600C"/>
    <w:rsid w:val="00466482"/>
    <w:rsid w:val="004669EF"/>
    <w:rsid w:val="00466BE6"/>
    <w:rsid w:val="00466FA0"/>
    <w:rsid w:val="00467180"/>
    <w:rsid w:val="00467305"/>
    <w:rsid w:val="004676E0"/>
    <w:rsid w:val="0047007C"/>
    <w:rsid w:val="00470A80"/>
    <w:rsid w:val="00470C38"/>
    <w:rsid w:val="00470FFD"/>
    <w:rsid w:val="0047170D"/>
    <w:rsid w:val="0047199E"/>
    <w:rsid w:val="00471AE3"/>
    <w:rsid w:val="00471B30"/>
    <w:rsid w:val="00471DE3"/>
    <w:rsid w:val="00472411"/>
    <w:rsid w:val="00473A85"/>
    <w:rsid w:val="00474A22"/>
    <w:rsid w:val="00474DF7"/>
    <w:rsid w:val="00474FE2"/>
    <w:rsid w:val="00475758"/>
    <w:rsid w:val="00475B6B"/>
    <w:rsid w:val="0047622C"/>
    <w:rsid w:val="004762AC"/>
    <w:rsid w:val="00476375"/>
    <w:rsid w:val="004765A7"/>
    <w:rsid w:val="0047680C"/>
    <w:rsid w:val="00476D3E"/>
    <w:rsid w:val="0047765E"/>
    <w:rsid w:val="004776E4"/>
    <w:rsid w:val="00477988"/>
    <w:rsid w:val="00477A6C"/>
    <w:rsid w:val="00477F9B"/>
    <w:rsid w:val="004806AD"/>
    <w:rsid w:val="0048083F"/>
    <w:rsid w:val="00480872"/>
    <w:rsid w:val="00480B4C"/>
    <w:rsid w:val="004811A9"/>
    <w:rsid w:val="00481228"/>
    <w:rsid w:val="004819AD"/>
    <w:rsid w:val="004820D5"/>
    <w:rsid w:val="00482306"/>
    <w:rsid w:val="004825E9"/>
    <w:rsid w:val="004827CD"/>
    <w:rsid w:val="00482845"/>
    <w:rsid w:val="00482D04"/>
    <w:rsid w:val="00482DFF"/>
    <w:rsid w:val="00482FC9"/>
    <w:rsid w:val="00482FE3"/>
    <w:rsid w:val="00482FEA"/>
    <w:rsid w:val="00483B8B"/>
    <w:rsid w:val="004843AA"/>
    <w:rsid w:val="004843D2"/>
    <w:rsid w:val="00484AA8"/>
    <w:rsid w:val="004853A2"/>
    <w:rsid w:val="00485567"/>
    <w:rsid w:val="00485A45"/>
    <w:rsid w:val="004865CF"/>
    <w:rsid w:val="00486871"/>
    <w:rsid w:val="00486A88"/>
    <w:rsid w:val="00486C7C"/>
    <w:rsid w:val="00486E7F"/>
    <w:rsid w:val="00486ED7"/>
    <w:rsid w:val="0048787B"/>
    <w:rsid w:val="00487F4E"/>
    <w:rsid w:val="004901BC"/>
    <w:rsid w:val="00490258"/>
    <w:rsid w:val="00490599"/>
    <w:rsid w:val="0049072B"/>
    <w:rsid w:val="00491032"/>
    <w:rsid w:val="004913B5"/>
    <w:rsid w:val="00491407"/>
    <w:rsid w:val="00491D49"/>
    <w:rsid w:val="00492474"/>
    <w:rsid w:val="0049264B"/>
    <w:rsid w:val="00492CEC"/>
    <w:rsid w:val="004935B8"/>
    <w:rsid w:val="004938EB"/>
    <w:rsid w:val="0049402E"/>
    <w:rsid w:val="0049428F"/>
    <w:rsid w:val="00494539"/>
    <w:rsid w:val="004951AE"/>
    <w:rsid w:val="00495A45"/>
    <w:rsid w:val="004960C9"/>
    <w:rsid w:val="00496788"/>
    <w:rsid w:val="00496951"/>
    <w:rsid w:val="00496AB4"/>
    <w:rsid w:val="00496E05"/>
    <w:rsid w:val="00496EA1"/>
    <w:rsid w:val="00497067"/>
    <w:rsid w:val="004973BD"/>
    <w:rsid w:val="004A0001"/>
    <w:rsid w:val="004A0346"/>
    <w:rsid w:val="004A04F0"/>
    <w:rsid w:val="004A0742"/>
    <w:rsid w:val="004A09C1"/>
    <w:rsid w:val="004A09D3"/>
    <w:rsid w:val="004A0BC3"/>
    <w:rsid w:val="004A0D08"/>
    <w:rsid w:val="004A293E"/>
    <w:rsid w:val="004A2ACC"/>
    <w:rsid w:val="004A2B2D"/>
    <w:rsid w:val="004A2BE4"/>
    <w:rsid w:val="004A405C"/>
    <w:rsid w:val="004A410B"/>
    <w:rsid w:val="004A48D7"/>
    <w:rsid w:val="004A4E89"/>
    <w:rsid w:val="004A5065"/>
    <w:rsid w:val="004A5BF7"/>
    <w:rsid w:val="004A62D8"/>
    <w:rsid w:val="004A65D7"/>
    <w:rsid w:val="004A673A"/>
    <w:rsid w:val="004A6A02"/>
    <w:rsid w:val="004A6A07"/>
    <w:rsid w:val="004A6CF9"/>
    <w:rsid w:val="004A70CC"/>
    <w:rsid w:val="004A7231"/>
    <w:rsid w:val="004A73C4"/>
    <w:rsid w:val="004A778D"/>
    <w:rsid w:val="004B0A27"/>
    <w:rsid w:val="004B0A74"/>
    <w:rsid w:val="004B0B3D"/>
    <w:rsid w:val="004B1A7F"/>
    <w:rsid w:val="004B212A"/>
    <w:rsid w:val="004B294A"/>
    <w:rsid w:val="004B3770"/>
    <w:rsid w:val="004B3920"/>
    <w:rsid w:val="004B39DE"/>
    <w:rsid w:val="004B3B70"/>
    <w:rsid w:val="004B3B8A"/>
    <w:rsid w:val="004B3C89"/>
    <w:rsid w:val="004B4060"/>
    <w:rsid w:val="004B4460"/>
    <w:rsid w:val="004B4F52"/>
    <w:rsid w:val="004B51C0"/>
    <w:rsid w:val="004B52A1"/>
    <w:rsid w:val="004B5B0B"/>
    <w:rsid w:val="004B60FE"/>
    <w:rsid w:val="004B6585"/>
    <w:rsid w:val="004B69A5"/>
    <w:rsid w:val="004B7450"/>
    <w:rsid w:val="004B7A54"/>
    <w:rsid w:val="004B7CEC"/>
    <w:rsid w:val="004C0A10"/>
    <w:rsid w:val="004C0A56"/>
    <w:rsid w:val="004C0ADE"/>
    <w:rsid w:val="004C0F27"/>
    <w:rsid w:val="004C0F50"/>
    <w:rsid w:val="004C1D26"/>
    <w:rsid w:val="004C20A1"/>
    <w:rsid w:val="004C230A"/>
    <w:rsid w:val="004C28B4"/>
    <w:rsid w:val="004C296D"/>
    <w:rsid w:val="004C2AD8"/>
    <w:rsid w:val="004C2C2C"/>
    <w:rsid w:val="004C2CAE"/>
    <w:rsid w:val="004C3838"/>
    <w:rsid w:val="004C4646"/>
    <w:rsid w:val="004C627F"/>
    <w:rsid w:val="004C634F"/>
    <w:rsid w:val="004C7333"/>
    <w:rsid w:val="004C75A0"/>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027"/>
    <w:rsid w:val="004D573C"/>
    <w:rsid w:val="004D574D"/>
    <w:rsid w:val="004D5930"/>
    <w:rsid w:val="004D5A16"/>
    <w:rsid w:val="004D5B19"/>
    <w:rsid w:val="004D6070"/>
    <w:rsid w:val="004D60D3"/>
    <w:rsid w:val="004D64D2"/>
    <w:rsid w:val="004D691A"/>
    <w:rsid w:val="004D692B"/>
    <w:rsid w:val="004E0749"/>
    <w:rsid w:val="004E0762"/>
    <w:rsid w:val="004E081E"/>
    <w:rsid w:val="004E0904"/>
    <w:rsid w:val="004E0958"/>
    <w:rsid w:val="004E0A01"/>
    <w:rsid w:val="004E0AAD"/>
    <w:rsid w:val="004E1C6D"/>
    <w:rsid w:val="004E287E"/>
    <w:rsid w:val="004E2D3A"/>
    <w:rsid w:val="004E343F"/>
    <w:rsid w:val="004E385D"/>
    <w:rsid w:val="004E3FEB"/>
    <w:rsid w:val="004E4932"/>
    <w:rsid w:val="004E5457"/>
    <w:rsid w:val="004E57BB"/>
    <w:rsid w:val="004E5C8E"/>
    <w:rsid w:val="004E5CF9"/>
    <w:rsid w:val="004E625A"/>
    <w:rsid w:val="004E6371"/>
    <w:rsid w:val="004E63DA"/>
    <w:rsid w:val="004E66FC"/>
    <w:rsid w:val="004E6880"/>
    <w:rsid w:val="004E6D90"/>
    <w:rsid w:val="004E72D5"/>
    <w:rsid w:val="004F0901"/>
    <w:rsid w:val="004F0DC8"/>
    <w:rsid w:val="004F19B9"/>
    <w:rsid w:val="004F1AE1"/>
    <w:rsid w:val="004F1D79"/>
    <w:rsid w:val="004F25A6"/>
    <w:rsid w:val="004F2A5B"/>
    <w:rsid w:val="004F2C7B"/>
    <w:rsid w:val="004F2EA8"/>
    <w:rsid w:val="004F2FC8"/>
    <w:rsid w:val="004F30C9"/>
    <w:rsid w:val="004F3BF2"/>
    <w:rsid w:val="004F3C11"/>
    <w:rsid w:val="004F4277"/>
    <w:rsid w:val="004F471E"/>
    <w:rsid w:val="004F487D"/>
    <w:rsid w:val="004F51D9"/>
    <w:rsid w:val="004F5473"/>
    <w:rsid w:val="004F5621"/>
    <w:rsid w:val="004F5A4B"/>
    <w:rsid w:val="004F5D54"/>
    <w:rsid w:val="004F624B"/>
    <w:rsid w:val="004F660F"/>
    <w:rsid w:val="004F6C0B"/>
    <w:rsid w:val="004F716C"/>
    <w:rsid w:val="004F78D2"/>
    <w:rsid w:val="0050026E"/>
    <w:rsid w:val="005005CB"/>
    <w:rsid w:val="00500702"/>
    <w:rsid w:val="00500A6A"/>
    <w:rsid w:val="00500C12"/>
    <w:rsid w:val="00501556"/>
    <w:rsid w:val="0050187F"/>
    <w:rsid w:val="00501F5E"/>
    <w:rsid w:val="00502342"/>
    <w:rsid w:val="0050242A"/>
    <w:rsid w:val="005026EE"/>
    <w:rsid w:val="0050315A"/>
    <w:rsid w:val="0050328D"/>
    <w:rsid w:val="00503A0A"/>
    <w:rsid w:val="00503D15"/>
    <w:rsid w:val="00503E1C"/>
    <w:rsid w:val="00503E2D"/>
    <w:rsid w:val="005042E2"/>
    <w:rsid w:val="0050438D"/>
    <w:rsid w:val="00504DF3"/>
    <w:rsid w:val="00505403"/>
    <w:rsid w:val="0050559B"/>
    <w:rsid w:val="005056B5"/>
    <w:rsid w:val="00505B84"/>
    <w:rsid w:val="00505D0B"/>
    <w:rsid w:val="005061DD"/>
    <w:rsid w:val="00506720"/>
    <w:rsid w:val="005067C0"/>
    <w:rsid w:val="00506FDE"/>
    <w:rsid w:val="005074CD"/>
    <w:rsid w:val="00507649"/>
    <w:rsid w:val="00507709"/>
    <w:rsid w:val="00507927"/>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2E3"/>
    <w:rsid w:val="00513A82"/>
    <w:rsid w:val="00513C1A"/>
    <w:rsid w:val="00513DF0"/>
    <w:rsid w:val="00513F93"/>
    <w:rsid w:val="00514106"/>
    <w:rsid w:val="005147B6"/>
    <w:rsid w:val="00515580"/>
    <w:rsid w:val="00515A69"/>
    <w:rsid w:val="00515BC8"/>
    <w:rsid w:val="00515C0E"/>
    <w:rsid w:val="00516CB5"/>
    <w:rsid w:val="005204B8"/>
    <w:rsid w:val="0052068A"/>
    <w:rsid w:val="005206AA"/>
    <w:rsid w:val="00520D53"/>
    <w:rsid w:val="00520DF6"/>
    <w:rsid w:val="00521117"/>
    <w:rsid w:val="00521142"/>
    <w:rsid w:val="005211A4"/>
    <w:rsid w:val="00521B0E"/>
    <w:rsid w:val="00521FC8"/>
    <w:rsid w:val="00522380"/>
    <w:rsid w:val="0052293D"/>
    <w:rsid w:val="005231E1"/>
    <w:rsid w:val="00523643"/>
    <w:rsid w:val="0052406B"/>
    <w:rsid w:val="0052437E"/>
    <w:rsid w:val="00525741"/>
    <w:rsid w:val="00525B46"/>
    <w:rsid w:val="00525B87"/>
    <w:rsid w:val="00525D7F"/>
    <w:rsid w:val="00526304"/>
    <w:rsid w:val="00526DDB"/>
    <w:rsid w:val="005270A4"/>
    <w:rsid w:val="005278F5"/>
    <w:rsid w:val="005300CB"/>
    <w:rsid w:val="005301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3EB0"/>
    <w:rsid w:val="00533F14"/>
    <w:rsid w:val="0053429B"/>
    <w:rsid w:val="0053449C"/>
    <w:rsid w:val="00534FA6"/>
    <w:rsid w:val="005353E3"/>
    <w:rsid w:val="005358E3"/>
    <w:rsid w:val="005359EC"/>
    <w:rsid w:val="00536512"/>
    <w:rsid w:val="0053695A"/>
    <w:rsid w:val="00536B2E"/>
    <w:rsid w:val="0053735B"/>
    <w:rsid w:val="00537CD1"/>
    <w:rsid w:val="00537CE7"/>
    <w:rsid w:val="00537E41"/>
    <w:rsid w:val="00537E7A"/>
    <w:rsid w:val="00540491"/>
    <w:rsid w:val="00540773"/>
    <w:rsid w:val="0054080A"/>
    <w:rsid w:val="00540903"/>
    <w:rsid w:val="00540A0A"/>
    <w:rsid w:val="00540A38"/>
    <w:rsid w:val="00540F80"/>
    <w:rsid w:val="005413C6"/>
    <w:rsid w:val="0054153A"/>
    <w:rsid w:val="00542869"/>
    <w:rsid w:val="0054304B"/>
    <w:rsid w:val="0054369E"/>
    <w:rsid w:val="00543795"/>
    <w:rsid w:val="00543A9E"/>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0"/>
    <w:rsid w:val="00547B33"/>
    <w:rsid w:val="00547E4B"/>
    <w:rsid w:val="00547F4D"/>
    <w:rsid w:val="005500A1"/>
    <w:rsid w:val="0055051B"/>
    <w:rsid w:val="0055058F"/>
    <w:rsid w:val="005507EA"/>
    <w:rsid w:val="00550B56"/>
    <w:rsid w:val="005511BC"/>
    <w:rsid w:val="0055135E"/>
    <w:rsid w:val="005520EE"/>
    <w:rsid w:val="00552320"/>
    <w:rsid w:val="005529A7"/>
    <w:rsid w:val="00552A33"/>
    <w:rsid w:val="005530A8"/>
    <w:rsid w:val="005531EE"/>
    <w:rsid w:val="00553B87"/>
    <w:rsid w:val="00553E65"/>
    <w:rsid w:val="00553FC4"/>
    <w:rsid w:val="00554644"/>
    <w:rsid w:val="0055484D"/>
    <w:rsid w:val="005548AF"/>
    <w:rsid w:val="00554997"/>
    <w:rsid w:val="00554A9B"/>
    <w:rsid w:val="005553D7"/>
    <w:rsid w:val="005561B3"/>
    <w:rsid w:val="005562F0"/>
    <w:rsid w:val="005572D3"/>
    <w:rsid w:val="00560927"/>
    <w:rsid w:val="00560DB2"/>
    <w:rsid w:val="00560E62"/>
    <w:rsid w:val="00561245"/>
    <w:rsid w:val="00561370"/>
    <w:rsid w:val="0056172E"/>
    <w:rsid w:val="005617A5"/>
    <w:rsid w:val="00561964"/>
    <w:rsid w:val="00561AF1"/>
    <w:rsid w:val="00561AF4"/>
    <w:rsid w:val="00561C4E"/>
    <w:rsid w:val="005621B4"/>
    <w:rsid w:val="0056272F"/>
    <w:rsid w:val="00562A59"/>
    <w:rsid w:val="00562DB5"/>
    <w:rsid w:val="00562E5F"/>
    <w:rsid w:val="00562ED3"/>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6783B"/>
    <w:rsid w:val="00570147"/>
    <w:rsid w:val="00570834"/>
    <w:rsid w:val="00570B3B"/>
    <w:rsid w:val="00570BCE"/>
    <w:rsid w:val="00570FF2"/>
    <w:rsid w:val="005710CD"/>
    <w:rsid w:val="00571783"/>
    <w:rsid w:val="0057234B"/>
    <w:rsid w:val="005729F8"/>
    <w:rsid w:val="0057313E"/>
    <w:rsid w:val="005734AE"/>
    <w:rsid w:val="00573532"/>
    <w:rsid w:val="00573657"/>
    <w:rsid w:val="00573B99"/>
    <w:rsid w:val="00573F8D"/>
    <w:rsid w:val="005745C7"/>
    <w:rsid w:val="0057499F"/>
    <w:rsid w:val="00574D25"/>
    <w:rsid w:val="00574E76"/>
    <w:rsid w:val="005750D9"/>
    <w:rsid w:val="00575255"/>
    <w:rsid w:val="005752C9"/>
    <w:rsid w:val="005757A5"/>
    <w:rsid w:val="005757E6"/>
    <w:rsid w:val="0057595E"/>
    <w:rsid w:val="00576109"/>
    <w:rsid w:val="005764B6"/>
    <w:rsid w:val="00576617"/>
    <w:rsid w:val="00576757"/>
    <w:rsid w:val="00576A04"/>
    <w:rsid w:val="005772B4"/>
    <w:rsid w:val="005774AB"/>
    <w:rsid w:val="00577D0C"/>
    <w:rsid w:val="00580084"/>
    <w:rsid w:val="00580315"/>
    <w:rsid w:val="00580525"/>
    <w:rsid w:val="005807CE"/>
    <w:rsid w:val="005809B1"/>
    <w:rsid w:val="0058124E"/>
    <w:rsid w:val="00581668"/>
    <w:rsid w:val="00581E3E"/>
    <w:rsid w:val="0058203C"/>
    <w:rsid w:val="00582833"/>
    <w:rsid w:val="00582EB5"/>
    <w:rsid w:val="0058303E"/>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14F"/>
    <w:rsid w:val="00590396"/>
    <w:rsid w:val="005905C4"/>
    <w:rsid w:val="00590941"/>
    <w:rsid w:val="00590EE7"/>
    <w:rsid w:val="00591378"/>
    <w:rsid w:val="00591565"/>
    <w:rsid w:val="00591570"/>
    <w:rsid w:val="00591888"/>
    <w:rsid w:val="0059193B"/>
    <w:rsid w:val="00591EFB"/>
    <w:rsid w:val="00592152"/>
    <w:rsid w:val="00592A75"/>
    <w:rsid w:val="00592B51"/>
    <w:rsid w:val="00592F64"/>
    <w:rsid w:val="005933B4"/>
    <w:rsid w:val="00593785"/>
    <w:rsid w:val="005938E4"/>
    <w:rsid w:val="005941B2"/>
    <w:rsid w:val="005943D8"/>
    <w:rsid w:val="00595407"/>
    <w:rsid w:val="0059549A"/>
    <w:rsid w:val="005956D1"/>
    <w:rsid w:val="00595DEF"/>
    <w:rsid w:val="00595FA9"/>
    <w:rsid w:val="0059607F"/>
    <w:rsid w:val="00596595"/>
    <w:rsid w:val="00596867"/>
    <w:rsid w:val="00596B61"/>
    <w:rsid w:val="00596F3D"/>
    <w:rsid w:val="00596F7F"/>
    <w:rsid w:val="00597439"/>
    <w:rsid w:val="005976CD"/>
    <w:rsid w:val="00597BCF"/>
    <w:rsid w:val="005A0094"/>
    <w:rsid w:val="005A13FD"/>
    <w:rsid w:val="005A1748"/>
    <w:rsid w:val="005A1BCB"/>
    <w:rsid w:val="005A1C77"/>
    <w:rsid w:val="005A1C8A"/>
    <w:rsid w:val="005A1E4A"/>
    <w:rsid w:val="005A2542"/>
    <w:rsid w:val="005A2638"/>
    <w:rsid w:val="005A26FF"/>
    <w:rsid w:val="005A27AC"/>
    <w:rsid w:val="005A2888"/>
    <w:rsid w:val="005A3F1D"/>
    <w:rsid w:val="005A510E"/>
    <w:rsid w:val="005A51DD"/>
    <w:rsid w:val="005A604A"/>
    <w:rsid w:val="005A66F2"/>
    <w:rsid w:val="005A6AF1"/>
    <w:rsid w:val="005A6B0C"/>
    <w:rsid w:val="005A6CE0"/>
    <w:rsid w:val="005A6FAA"/>
    <w:rsid w:val="005A70FE"/>
    <w:rsid w:val="005A77F0"/>
    <w:rsid w:val="005A7F84"/>
    <w:rsid w:val="005B0729"/>
    <w:rsid w:val="005B0CC3"/>
    <w:rsid w:val="005B0F23"/>
    <w:rsid w:val="005B11F9"/>
    <w:rsid w:val="005B1904"/>
    <w:rsid w:val="005B1B7F"/>
    <w:rsid w:val="005B1BBC"/>
    <w:rsid w:val="005B1CD9"/>
    <w:rsid w:val="005B2703"/>
    <w:rsid w:val="005B2CA5"/>
    <w:rsid w:val="005B2EB5"/>
    <w:rsid w:val="005B30AB"/>
    <w:rsid w:val="005B341F"/>
    <w:rsid w:val="005B369D"/>
    <w:rsid w:val="005B4117"/>
    <w:rsid w:val="005B4444"/>
    <w:rsid w:val="005B4E68"/>
    <w:rsid w:val="005B5E7A"/>
    <w:rsid w:val="005B65CA"/>
    <w:rsid w:val="005B669C"/>
    <w:rsid w:val="005B7303"/>
    <w:rsid w:val="005B740D"/>
    <w:rsid w:val="005B787F"/>
    <w:rsid w:val="005B7884"/>
    <w:rsid w:val="005B79CA"/>
    <w:rsid w:val="005C028E"/>
    <w:rsid w:val="005C02A1"/>
    <w:rsid w:val="005C0784"/>
    <w:rsid w:val="005C0B9A"/>
    <w:rsid w:val="005C1747"/>
    <w:rsid w:val="005C1820"/>
    <w:rsid w:val="005C18DA"/>
    <w:rsid w:val="005C2026"/>
    <w:rsid w:val="005C21DF"/>
    <w:rsid w:val="005C25BF"/>
    <w:rsid w:val="005C2969"/>
    <w:rsid w:val="005C2D0E"/>
    <w:rsid w:val="005C3736"/>
    <w:rsid w:val="005C3AB0"/>
    <w:rsid w:val="005C3D13"/>
    <w:rsid w:val="005C3F5A"/>
    <w:rsid w:val="005C3FC2"/>
    <w:rsid w:val="005C4D6C"/>
    <w:rsid w:val="005C5894"/>
    <w:rsid w:val="005C5DA9"/>
    <w:rsid w:val="005C5E7C"/>
    <w:rsid w:val="005C5F23"/>
    <w:rsid w:val="005C6C6C"/>
    <w:rsid w:val="005C6F32"/>
    <w:rsid w:val="005C7805"/>
    <w:rsid w:val="005C79BD"/>
    <w:rsid w:val="005C79EA"/>
    <w:rsid w:val="005C7BFF"/>
    <w:rsid w:val="005C7F69"/>
    <w:rsid w:val="005D03AC"/>
    <w:rsid w:val="005D05AF"/>
    <w:rsid w:val="005D05ED"/>
    <w:rsid w:val="005D077D"/>
    <w:rsid w:val="005D0EB3"/>
    <w:rsid w:val="005D1351"/>
    <w:rsid w:val="005D13F1"/>
    <w:rsid w:val="005D1711"/>
    <w:rsid w:val="005D17E4"/>
    <w:rsid w:val="005D1E29"/>
    <w:rsid w:val="005D1F22"/>
    <w:rsid w:val="005D2D4D"/>
    <w:rsid w:val="005D2D60"/>
    <w:rsid w:val="005D2D78"/>
    <w:rsid w:val="005D2F07"/>
    <w:rsid w:val="005D33A5"/>
    <w:rsid w:val="005D3534"/>
    <w:rsid w:val="005D36A8"/>
    <w:rsid w:val="005D43E4"/>
    <w:rsid w:val="005D4C93"/>
    <w:rsid w:val="005D54BA"/>
    <w:rsid w:val="005D5684"/>
    <w:rsid w:val="005D5A50"/>
    <w:rsid w:val="005D5AA9"/>
    <w:rsid w:val="005D5CF1"/>
    <w:rsid w:val="005D5EE2"/>
    <w:rsid w:val="005D6967"/>
    <w:rsid w:val="005D72CF"/>
    <w:rsid w:val="005D73DA"/>
    <w:rsid w:val="005D781A"/>
    <w:rsid w:val="005D7B14"/>
    <w:rsid w:val="005E03D4"/>
    <w:rsid w:val="005E07F1"/>
    <w:rsid w:val="005E08D0"/>
    <w:rsid w:val="005E09D6"/>
    <w:rsid w:val="005E0D6A"/>
    <w:rsid w:val="005E0F05"/>
    <w:rsid w:val="005E1205"/>
    <w:rsid w:val="005E1BC7"/>
    <w:rsid w:val="005E2223"/>
    <w:rsid w:val="005E29E3"/>
    <w:rsid w:val="005E2B2E"/>
    <w:rsid w:val="005E2E17"/>
    <w:rsid w:val="005E35F5"/>
    <w:rsid w:val="005E3658"/>
    <w:rsid w:val="005E3F3A"/>
    <w:rsid w:val="005E44FF"/>
    <w:rsid w:val="005E4C6A"/>
    <w:rsid w:val="005E4DA7"/>
    <w:rsid w:val="005E5399"/>
    <w:rsid w:val="005E5947"/>
    <w:rsid w:val="005E5A60"/>
    <w:rsid w:val="005E5AD8"/>
    <w:rsid w:val="005E6E27"/>
    <w:rsid w:val="005E778A"/>
    <w:rsid w:val="005E7A8F"/>
    <w:rsid w:val="005F0D25"/>
    <w:rsid w:val="005F1323"/>
    <w:rsid w:val="005F1860"/>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7FE"/>
    <w:rsid w:val="005F5A22"/>
    <w:rsid w:val="005F5BCC"/>
    <w:rsid w:val="005F5EC3"/>
    <w:rsid w:val="005F5F82"/>
    <w:rsid w:val="005F611F"/>
    <w:rsid w:val="005F651D"/>
    <w:rsid w:val="005F69E8"/>
    <w:rsid w:val="005F71FE"/>
    <w:rsid w:val="005F72DC"/>
    <w:rsid w:val="005F7558"/>
    <w:rsid w:val="005F7A3E"/>
    <w:rsid w:val="005F7BB6"/>
    <w:rsid w:val="005F7BCF"/>
    <w:rsid w:val="005F7EF7"/>
    <w:rsid w:val="006001CB"/>
    <w:rsid w:val="006009C2"/>
    <w:rsid w:val="00600E91"/>
    <w:rsid w:val="00600EEB"/>
    <w:rsid w:val="006010E4"/>
    <w:rsid w:val="00601355"/>
    <w:rsid w:val="006014BD"/>
    <w:rsid w:val="006025D0"/>
    <w:rsid w:val="00602845"/>
    <w:rsid w:val="006038D1"/>
    <w:rsid w:val="006039B8"/>
    <w:rsid w:val="00603BA8"/>
    <w:rsid w:val="00603F5F"/>
    <w:rsid w:val="0060452B"/>
    <w:rsid w:val="00604A8B"/>
    <w:rsid w:val="00604BFF"/>
    <w:rsid w:val="00604DEE"/>
    <w:rsid w:val="00604EF3"/>
    <w:rsid w:val="00605266"/>
    <w:rsid w:val="00605337"/>
    <w:rsid w:val="00605636"/>
    <w:rsid w:val="006057C1"/>
    <w:rsid w:val="00605CFF"/>
    <w:rsid w:val="00605D28"/>
    <w:rsid w:val="006064DF"/>
    <w:rsid w:val="006069E9"/>
    <w:rsid w:val="00606BEB"/>
    <w:rsid w:val="0060702A"/>
    <w:rsid w:val="006071BC"/>
    <w:rsid w:val="006075F5"/>
    <w:rsid w:val="0060769B"/>
    <w:rsid w:val="00607D98"/>
    <w:rsid w:val="00610107"/>
    <w:rsid w:val="006104FB"/>
    <w:rsid w:val="00610558"/>
    <w:rsid w:val="00610802"/>
    <w:rsid w:val="0061099F"/>
    <w:rsid w:val="00610CE4"/>
    <w:rsid w:val="0061115E"/>
    <w:rsid w:val="00611D14"/>
    <w:rsid w:val="00612A11"/>
    <w:rsid w:val="00612C92"/>
    <w:rsid w:val="00612E3A"/>
    <w:rsid w:val="00612E9F"/>
    <w:rsid w:val="00612FE5"/>
    <w:rsid w:val="00613624"/>
    <w:rsid w:val="00614E21"/>
    <w:rsid w:val="00615A38"/>
    <w:rsid w:val="00615BCB"/>
    <w:rsid w:val="00615C87"/>
    <w:rsid w:val="00616045"/>
    <w:rsid w:val="0061676D"/>
    <w:rsid w:val="00617056"/>
    <w:rsid w:val="006171A8"/>
    <w:rsid w:val="00617298"/>
    <w:rsid w:val="0061747E"/>
    <w:rsid w:val="00617572"/>
    <w:rsid w:val="00617950"/>
    <w:rsid w:val="00620053"/>
    <w:rsid w:val="0062108D"/>
    <w:rsid w:val="006212A2"/>
    <w:rsid w:val="00621F1E"/>
    <w:rsid w:val="006220B1"/>
    <w:rsid w:val="0062291F"/>
    <w:rsid w:val="00622B78"/>
    <w:rsid w:val="00622D9A"/>
    <w:rsid w:val="006230EB"/>
    <w:rsid w:val="006233F1"/>
    <w:rsid w:val="00623CD8"/>
    <w:rsid w:val="00623D3E"/>
    <w:rsid w:val="00625198"/>
    <w:rsid w:val="006256C4"/>
    <w:rsid w:val="00625CC0"/>
    <w:rsid w:val="00625D05"/>
    <w:rsid w:val="00625F41"/>
    <w:rsid w:val="00626098"/>
    <w:rsid w:val="0062612D"/>
    <w:rsid w:val="0062647D"/>
    <w:rsid w:val="00626577"/>
    <w:rsid w:val="00626DF8"/>
    <w:rsid w:val="0062707C"/>
    <w:rsid w:val="0062764D"/>
    <w:rsid w:val="00627D9A"/>
    <w:rsid w:val="00630138"/>
    <w:rsid w:val="00630329"/>
    <w:rsid w:val="00630DB7"/>
    <w:rsid w:val="006311A2"/>
    <w:rsid w:val="006313F8"/>
    <w:rsid w:val="006315CA"/>
    <w:rsid w:val="0063169B"/>
    <w:rsid w:val="0063177C"/>
    <w:rsid w:val="00633653"/>
    <w:rsid w:val="00633745"/>
    <w:rsid w:val="00634DF3"/>
    <w:rsid w:val="0063541D"/>
    <w:rsid w:val="006357FC"/>
    <w:rsid w:val="00635BFC"/>
    <w:rsid w:val="00635F88"/>
    <w:rsid w:val="00636056"/>
    <w:rsid w:val="006365AE"/>
    <w:rsid w:val="0063666F"/>
    <w:rsid w:val="006368E2"/>
    <w:rsid w:val="00636CB6"/>
    <w:rsid w:val="00637262"/>
    <w:rsid w:val="0063728B"/>
    <w:rsid w:val="0063784F"/>
    <w:rsid w:val="00637B7A"/>
    <w:rsid w:val="006400F7"/>
    <w:rsid w:val="006403B9"/>
    <w:rsid w:val="0064076B"/>
    <w:rsid w:val="0064078D"/>
    <w:rsid w:val="006408F0"/>
    <w:rsid w:val="00640AD6"/>
    <w:rsid w:val="00640F1C"/>
    <w:rsid w:val="00640F4B"/>
    <w:rsid w:val="0064154A"/>
    <w:rsid w:val="00641DA6"/>
    <w:rsid w:val="006422FA"/>
    <w:rsid w:val="00642438"/>
    <w:rsid w:val="0064259B"/>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6F43"/>
    <w:rsid w:val="006475A4"/>
    <w:rsid w:val="00647638"/>
    <w:rsid w:val="0064765E"/>
    <w:rsid w:val="00647749"/>
    <w:rsid w:val="006477F2"/>
    <w:rsid w:val="00647816"/>
    <w:rsid w:val="00647EC7"/>
    <w:rsid w:val="0065000E"/>
    <w:rsid w:val="00650079"/>
    <w:rsid w:val="006504FD"/>
    <w:rsid w:val="0065069C"/>
    <w:rsid w:val="00650B85"/>
    <w:rsid w:val="00650CAA"/>
    <w:rsid w:val="00650D45"/>
    <w:rsid w:val="006511AD"/>
    <w:rsid w:val="0065127D"/>
    <w:rsid w:val="006514CA"/>
    <w:rsid w:val="00652C55"/>
    <w:rsid w:val="0065371D"/>
    <w:rsid w:val="006540DF"/>
    <w:rsid w:val="0065467E"/>
    <w:rsid w:val="00654B9E"/>
    <w:rsid w:val="00654CBA"/>
    <w:rsid w:val="0065584F"/>
    <w:rsid w:val="00655912"/>
    <w:rsid w:val="006562B6"/>
    <w:rsid w:val="006564D5"/>
    <w:rsid w:val="00656624"/>
    <w:rsid w:val="00656678"/>
    <w:rsid w:val="00656B15"/>
    <w:rsid w:val="00657390"/>
    <w:rsid w:val="006575AE"/>
    <w:rsid w:val="006575C5"/>
    <w:rsid w:val="0065790B"/>
    <w:rsid w:val="00657B5B"/>
    <w:rsid w:val="00657D40"/>
    <w:rsid w:val="00657DFC"/>
    <w:rsid w:val="0066032F"/>
    <w:rsid w:val="0066077B"/>
    <w:rsid w:val="00661593"/>
    <w:rsid w:val="00661601"/>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D9A"/>
    <w:rsid w:val="0067208E"/>
    <w:rsid w:val="00672D29"/>
    <w:rsid w:val="0067302E"/>
    <w:rsid w:val="006732AC"/>
    <w:rsid w:val="0067369D"/>
    <w:rsid w:val="006744BE"/>
    <w:rsid w:val="00674940"/>
    <w:rsid w:val="00674F45"/>
    <w:rsid w:val="0067520C"/>
    <w:rsid w:val="00675276"/>
    <w:rsid w:val="00675954"/>
    <w:rsid w:val="00675AC0"/>
    <w:rsid w:val="00675FB6"/>
    <w:rsid w:val="00676046"/>
    <w:rsid w:val="00676499"/>
    <w:rsid w:val="00676F7A"/>
    <w:rsid w:val="00677541"/>
    <w:rsid w:val="006777C2"/>
    <w:rsid w:val="00677880"/>
    <w:rsid w:val="00677D06"/>
    <w:rsid w:val="006804E4"/>
    <w:rsid w:val="0068092E"/>
    <w:rsid w:val="00681194"/>
    <w:rsid w:val="006817B8"/>
    <w:rsid w:val="00681851"/>
    <w:rsid w:val="006819D2"/>
    <w:rsid w:val="00681A51"/>
    <w:rsid w:val="00682140"/>
    <w:rsid w:val="006823F4"/>
    <w:rsid w:val="00682B0D"/>
    <w:rsid w:val="00682E24"/>
    <w:rsid w:val="006832CA"/>
    <w:rsid w:val="0068370A"/>
    <w:rsid w:val="006838EC"/>
    <w:rsid w:val="00683A2B"/>
    <w:rsid w:val="00683CE8"/>
    <w:rsid w:val="006851EE"/>
    <w:rsid w:val="006851F5"/>
    <w:rsid w:val="00685534"/>
    <w:rsid w:val="00685BA9"/>
    <w:rsid w:val="00685F80"/>
    <w:rsid w:val="00686483"/>
    <w:rsid w:val="00686AEA"/>
    <w:rsid w:val="00687342"/>
    <w:rsid w:val="00687351"/>
    <w:rsid w:val="0068793D"/>
    <w:rsid w:val="00690561"/>
    <w:rsid w:val="00690794"/>
    <w:rsid w:val="00691117"/>
    <w:rsid w:val="006915DC"/>
    <w:rsid w:val="0069188A"/>
    <w:rsid w:val="00691972"/>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B25"/>
    <w:rsid w:val="00696EDC"/>
    <w:rsid w:val="00697139"/>
    <w:rsid w:val="006972B1"/>
    <w:rsid w:val="0069732A"/>
    <w:rsid w:val="0069745B"/>
    <w:rsid w:val="006A03CE"/>
    <w:rsid w:val="006A05B7"/>
    <w:rsid w:val="006A072C"/>
    <w:rsid w:val="006A097C"/>
    <w:rsid w:val="006A11C0"/>
    <w:rsid w:val="006A19C6"/>
    <w:rsid w:val="006A2078"/>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2E6"/>
    <w:rsid w:val="006B0711"/>
    <w:rsid w:val="006B08A4"/>
    <w:rsid w:val="006B097C"/>
    <w:rsid w:val="006B1147"/>
    <w:rsid w:val="006B2CDC"/>
    <w:rsid w:val="006B2DD2"/>
    <w:rsid w:val="006B3124"/>
    <w:rsid w:val="006B3D6F"/>
    <w:rsid w:val="006B4375"/>
    <w:rsid w:val="006B45A2"/>
    <w:rsid w:val="006B4B8E"/>
    <w:rsid w:val="006B53EF"/>
    <w:rsid w:val="006B552A"/>
    <w:rsid w:val="006B5645"/>
    <w:rsid w:val="006B5C55"/>
    <w:rsid w:val="006B5D68"/>
    <w:rsid w:val="006B6B68"/>
    <w:rsid w:val="006B6DE4"/>
    <w:rsid w:val="006B6FA4"/>
    <w:rsid w:val="006B6FBB"/>
    <w:rsid w:val="006B700C"/>
    <w:rsid w:val="006B71BC"/>
    <w:rsid w:val="006B76C0"/>
    <w:rsid w:val="006B7A01"/>
    <w:rsid w:val="006B7ADE"/>
    <w:rsid w:val="006B7CFC"/>
    <w:rsid w:val="006B7D20"/>
    <w:rsid w:val="006C037C"/>
    <w:rsid w:val="006C03D9"/>
    <w:rsid w:val="006C0420"/>
    <w:rsid w:val="006C0506"/>
    <w:rsid w:val="006C0779"/>
    <w:rsid w:val="006C0980"/>
    <w:rsid w:val="006C0AFB"/>
    <w:rsid w:val="006C15B8"/>
    <w:rsid w:val="006C1F52"/>
    <w:rsid w:val="006C2129"/>
    <w:rsid w:val="006C23A3"/>
    <w:rsid w:val="006C2F2E"/>
    <w:rsid w:val="006C35B6"/>
    <w:rsid w:val="006C3820"/>
    <w:rsid w:val="006C3B47"/>
    <w:rsid w:val="006C4772"/>
    <w:rsid w:val="006C47A7"/>
    <w:rsid w:val="006C4A84"/>
    <w:rsid w:val="006C4F79"/>
    <w:rsid w:val="006C54BF"/>
    <w:rsid w:val="006C5941"/>
    <w:rsid w:val="006C5AB2"/>
    <w:rsid w:val="006C5C7D"/>
    <w:rsid w:val="006C6259"/>
    <w:rsid w:val="006C6379"/>
    <w:rsid w:val="006C651A"/>
    <w:rsid w:val="006C663F"/>
    <w:rsid w:val="006C6D79"/>
    <w:rsid w:val="006C6E1C"/>
    <w:rsid w:val="006C6E4D"/>
    <w:rsid w:val="006C7607"/>
    <w:rsid w:val="006C76D7"/>
    <w:rsid w:val="006D03BF"/>
    <w:rsid w:val="006D04E8"/>
    <w:rsid w:val="006D1A57"/>
    <w:rsid w:val="006D1A99"/>
    <w:rsid w:val="006D2444"/>
    <w:rsid w:val="006D24E0"/>
    <w:rsid w:val="006D2C10"/>
    <w:rsid w:val="006D3123"/>
    <w:rsid w:val="006D31D1"/>
    <w:rsid w:val="006D366E"/>
    <w:rsid w:val="006D3E96"/>
    <w:rsid w:val="006D4434"/>
    <w:rsid w:val="006D46AB"/>
    <w:rsid w:val="006D4859"/>
    <w:rsid w:val="006D55B9"/>
    <w:rsid w:val="006D5851"/>
    <w:rsid w:val="006D58DE"/>
    <w:rsid w:val="006D6331"/>
    <w:rsid w:val="006D6A00"/>
    <w:rsid w:val="006D7622"/>
    <w:rsid w:val="006D7846"/>
    <w:rsid w:val="006D7866"/>
    <w:rsid w:val="006D7B10"/>
    <w:rsid w:val="006D7D44"/>
    <w:rsid w:val="006E0527"/>
    <w:rsid w:val="006E064D"/>
    <w:rsid w:val="006E072A"/>
    <w:rsid w:val="006E07DD"/>
    <w:rsid w:val="006E0B9B"/>
    <w:rsid w:val="006E14DA"/>
    <w:rsid w:val="006E19CF"/>
    <w:rsid w:val="006E1A57"/>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A3F"/>
    <w:rsid w:val="006E4CF3"/>
    <w:rsid w:val="006E4E8F"/>
    <w:rsid w:val="006E5536"/>
    <w:rsid w:val="006E5721"/>
    <w:rsid w:val="006E61BC"/>
    <w:rsid w:val="006E624C"/>
    <w:rsid w:val="006E64A8"/>
    <w:rsid w:val="006E6AF3"/>
    <w:rsid w:val="006E7075"/>
    <w:rsid w:val="006E7469"/>
    <w:rsid w:val="006E776B"/>
    <w:rsid w:val="006E7C84"/>
    <w:rsid w:val="006E7F90"/>
    <w:rsid w:val="006F0091"/>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85"/>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1E74"/>
    <w:rsid w:val="00702589"/>
    <w:rsid w:val="0070266C"/>
    <w:rsid w:val="00702CC8"/>
    <w:rsid w:val="007030DF"/>
    <w:rsid w:val="00703B17"/>
    <w:rsid w:val="007040AA"/>
    <w:rsid w:val="007048AE"/>
    <w:rsid w:val="007048F9"/>
    <w:rsid w:val="00705754"/>
    <w:rsid w:val="0070590C"/>
    <w:rsid w:val="00705987"/>
    <w:rsid w:val="00705C1C"/>
    <w:rsid w:val="007066F8"/>
    <w:rsid w:val="0070672C"/>
    <w:rsid w:val="007067D6"/>
    <w:rsid w:val="00706B2E"/>
    <w:rsid w:val="00706B53"/>
    <w:rsid w:val="00706B67"/>
    <w:rsid w:val="00706C8D"/>
    <w:rsid w:val="00706E21"/>
    <w:rsid w:val="0070718B"/>
    <w:rsid w:val="00707272"/>
    <w:rsid w:val="007072FE"/>
    <w:rsid w:val="007075E1"/>
    <w:rsid w:val="0070797B"/>
    <w:rsid w:val="007079DE"/>
    <w:rsid w:val="00707E44"/>
    <w:rsid w:val="00707FF7"/>
    <w:rsid w:val="0071013C"/>
    <w:rsid w:val="00710E31"/>
    <w:rsid w:val="00710FB1"/>
    <w:rsid w:val="00711185"/>
    <w:rsid w:val="00711A1F"/>
    <w:rsid w:val="00711E36"/>
    <w:rsid w:val="00714B43"/>
    <w:rsid w:val="00714B68"/>
    <w:rsid w:val="00714FE9"/>
    <w:rsid w:val="0071529C"/>
    <w:rsid w:val="007155E5"/>
    <w:rsid w:val="0071561E"/>
    <w:rsid w:val="00715BD0"/>
    <w:rsid w:val="00716017"/>
    <w:rsid w:val="00716D05"/>
    <w:rsid w:val="00716F45"/>
    <w:rsid w:val="00717061"/>
    <w:rsid w:val="00717FAD"/>
    <w:rsid w:val="007200CD"/>
    <w:rsid w:val="0072042E"/>
    <w:rsid w:val="0072057E"/>
    <w:rsid w:val="00720D6E"/>
    <w:rsid w:val="0072120F"/>
    <w:rsid w:val="00721779"/>
    <w:rsid w:val="00721844"/>
    <w:rsid w:val="00722779"/>
    <w:rsid w:val="00722887"/>
    <w:rsid w:val="00722A14"/>
    <w:rsid w:val="00722B63"/>
    <w:rsid w:val="00723171"/>
    <w:rsid w:val="00723937"/>
    <w:rsid w:val="00723CA6"/>
    <w:rsid w:val="007241F6"/>
    <w:rsid w:val="00724288"/>
    <w:rsid w:val="007250E8"/>
    <w:rsid w:val="00725287"/>
    <w:rsid w:val="0072537A"/>
    <w:rsid w:val="007254E0"/>
    <w:rsid w:val="0072595B"/>
    <w:rsid w:val="00725D6B"/>
    <w:rsid w:val="00725EA7"/>
    <w:rsid w:val="00726523"/>
    <w:rsid w:val="007267CB"/>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490"/>
    <w:rsid w:val="0073254A"/>
    <w:rsid w:val="007329D0"/>
    <w:rsid w:val="00732D7D"/>
    <w:rsid w:val="00733293"/>
    <w:rsid w:val="00733FFA"/>
    <w:rsid w:val="0073419A"/>
    <w:rsid w:val="00734460"/>
    <w:rsid w:val="007348D0"/>
    <w:rsid w:val="00734981"/>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1EB6"/>
    <w:rsid w:val="007423FC"/>
    <w:rsid w:val="00742DF1"/>
    <w:rsid w:val="00743535"/>
    <w:rsid w:val="00743551"/>
    <w:rsid w:val="0074368D"/>
    <w:rsid w:val="00743D5D"/>
    <w:rsid w:val="00744773"/>
    <w:rsid w:val="007454F5"/>
    <w:rsid w:val="0074581E"/>
    <w:rsid w:val="007463AA"/>
    <w:rsid w:val="007463B3"/>
    <w:rsid w:val="00746439"/>
    <w:rsid w:val="007465D7"/>
    <w:rsid w:val="00746BB8"/>
    <w:rsid w:val="00747AE6"/>
    <w:rsid w:val="00747B81"/>
    <w:rsid w:val="007502EE"/>
    <w:rsid w:val="007503B9"/>
    <w:rsid w:val="00750B36"/>
    <w:rsid w:val="0075131F"/>
    <w:rsid w:val="007515E8"/>
    <w:rsid w:val="00751614"/>
    <w:rsid w:val="007520D9"/>
    <w:rsid w:val="0075231F"/>
    <w:rsid w:val="007525A8"/>
    <w:rsid w:val="007525D0"/>
    <w:rsid w:val="00752654"/>
    <w:rsid w:val="00752E9B"/>
    <w:rsid w:val="0075330B"/>
    <w:rsid w:val="007534E7"/>
    <w:rsid w:val="007538D3"/>
    <w:rsid w:val="00753A4E"/>
    <w:rsid w:val="00753A95"/>
    <w:rsid w:val="00754650"/>
    <w:rsid w:val="00754741"/>
    <w:rsid w:val="00754DFF"/>
    <w:rsid w:val="007551B4"/>
    <w:rsid w:val="007551FC"/>
    <w:rsid w:val="007558BA"/>
    <w:rsid w:val="0075593B"/>
    <w:rsid w:val="00755A8C"/>
    <w:rsid w:val="0075656F"/>
    <w:rsid w:val="00756643"/>
    <w:rsid w:val="0075676C"/>
    <w:rsid w:val="00756793"/>
    <w:rsid w:val="00756AAB"/>
    <w:rsid w:val="00756F98"/>
    <w:rsid w:val="00757303"/>
    <w:rsid w:val="0075798A"/>
    <w:rsid w:val="00757DAA"/>
    <w:rsid w:val="00760078"/>
    <w:rsid w:val="00760957"/>
    <w:rsid w:val="00761625"/>
    <w:rsid w:val="00761D2E"/>
    <w:rsid w:val="00761D98"/>
    <w:rsid w:val="007626A8"/>
    <w:rsid w:val="00762A8A"/>
    <w:rsid w:val="00763893"/>
    <w:rsid w:val="007645FE"/>
    <w:rsid w:val="00764FA0"/>
    <w:rsid w:val="00765B1E"/>
    <w:rsid w:val="00765CE7"/>
    <w:rsid w:val="00766198"/>
    <w:rsid w:val="00766311"/>
    <w:rsid w:val="007663C6"/>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55"/>
    <w:rsid w:val="00770B9F"/>
    <w:rsid w:val="00771014"/>
    <w:rsid w:val="00771E39"/>
    <w:rsid w:val="00772029"/>
    <w:rsid w:val="007721E8"/>
    <w:rsid w:val="0077231D"/>
    <w:rsid w:val="0077270C"/>
    <w:rsid w:val="00772AEB"/>
    <w:rsid w:val="00772C08"/>
    <w:rsid w:val="007738A9"/>
    <w:rsid w:val="00773B96"/>
    <w:rsid w:val="00773E73"/>
    <w:rsid w:val="00773FBE"/>
    <w:rsid w:val="00773FF3"/>
    <w:rsid w:val="00774CAA"/>
    <w:rsid w:val="00774F93"/>
    <w:rsid w:val="007751C0"/>
    <w:rsid w:val="0077582E"/>
    <w:rsid w:val="00775A68"/>
    <w:rsid w:val="00775E0B"/>
    <w:rsid w:val="00775F8D"/>
    <w:rsid w:val="00776220"/>
    <w:rsid w:val="00780E2C"/>
    <w:rsid w:val="00781390"/>
    <w:rsid w:val="007814C4"/>
    <w:rsid w:val="00781E9B"/>
    <w:rsid w:val="0078229E"/>
    <w:rsid w:val="007822CD"/>
    <w:rsid w:val="007823DC"/>
    <w:rsid w:val="00782A6A"/>
    <w:rsid w:val="0078300B"/>
    <w:rsid w:val="0078330F"/>
    <w:rsid w:val="007836BA"/>
    <w:rsid w:val="00783D20"/>
    <w:rsid w:val="00784C4F"/>
    <w:rsid w:val="00784EEA"/>
    <w:rsid w:val="0078505E"/>
    <w:rsid w:val="00785328"/>
    <w:rsid w:val="007854A3"/>
    <w:rsid w:val="00785762"/>
    <w:rsid w:val="00785992"/>
    <w:rsid w:val="00785DB1"/>
    <w:rsid w:val="00786343"/>
    <w:rsid w:val="0078647D"/>
    <w:rsid w:val="00786868"/>
    <w:rsid w:val="00786BAB"/>
    <w:rsid w:val="007874E1"/>
    <w:rsid w:val="007875A8"/>
    <w:rsid w:val="00787E4F"/>
    <w:rsid w:val="00787EA5"/>
    <w:rsid w:val="00787F5A"/>
    <w:rsid w:val="00790098"/>
    <w:rsid w:val="007901F1"/>
    <w:rsid w:val="007912A9"/>
    <w:rsid w:val="0079138F"/>
    <w:rsid w:val="007922A0"/>
    <w:rsid w:val="0079244D"/>
    <w:rsid w:val="00792624"/>
    <w:rsid w:val="00792EEA"/>
    <w:rsid w:val="00793257"/>
    <w:rsid w:val="007936A7"/>
    <w:rsid w:val="00793F78"/>
    <w:rsid w:val="00794721"/>
    <w:rsid w:val="00794A63"/>
    <w:rsid w:val="00794B2C"/>
    <w:rsid w:val="0079533C"/>
    <w:rsid w:val="0079552F"/>
    <w:rsid w:val="00796007"/>
    <w:rsid w:val="00796038"/>
    <w:rsid w:val="007964C4"/>
    <w:rsid w:val="0079674B"/>
    <w:rsid w:val="00796E14"/>
    <w:rsid w:val="00797107"/>
    <w:rsid w:val="00797633"/>
    <w:rsid w:val="00797FCA"/>
    <w:rsid w:val="007A049F"/>
    <w:rsid w:val="007A06A0"/>
    <w:rsid w:val="007A09AB"/>
    <w:rsid w:val="007A0D97"/>
    <w:rsid w:val="007A0F08"/>
    <w:rsid w:val="007A1151"/>
    <w:rsid w:val="007A1767"/>
    <w:rsid w:val="007A1831"/>
    <w:rsid w:val="007A1A50"/>
    <w:rsid w:val="007A1ABB"/>
    <w:rsid w:val="007A1CCD"/>
    <w:rsid w:val="007A2462"/>
    <w:rsid w:val="007A2606"/>
    <w:rsid w:val="007A2DAD"/>
    <w:rsid w:val="007A2DEE"/>
    <w:rsid w:val="007A3F34"/>
    <w:rsid w:val="007A41FE"/>
    <w:rsid w:val="007A421B"/>
    <w:rsid w:val="007A456C"/>
    <w:rsid w:val="007A47BB"/>
    <w:rsid w:val="007A48B2"/>
    <w:rsid w:val="007A4CB6"/>
    <w:rsid w:val="007A5039"/>
    <w:rsid w:val="007A530A"/>
    <w:rsid w:val="007A53B0"/>
    <w:rsid w:val="007A5433"/>
    <w:rsid w:val="007A54C8"/>
    <w:rsid w:val="007A5832"/>
    <w:rsid w:val="007A5F46"/>
    <w:rsid w:val="007A5F48"/>
    <w:rsid w:val="007A6441"/>
    <w:rsid w:val="007A68E4"/>
    <w:rsid w:val="007A7389"/>
    <w:rsid w:val="007A7EB3"/>
    <w:rsid w:val="007B059D"/>
    <w:rsid w:val="007B1089"/>
    <w:rsid w:val="007B1353"/>
    <w:rsid w:val="007B1C5A"/>
    <w:rsid w:val="007B34EA"/>
    <w:rsid w:val="007B3825"/>
    <w:rsid w:val="007B394A"/>
    <w:rsid w:val="007B4313"/>
    <w:rsid w:val="007B44DC"/>
    <w:rsid w:val="007B4FCD"/>
    <w:rsid w:val="007B4FD9"/>
    <w:rsid w:val="007B53E3"/>
    <w:rsid w:val="007B546B"/>
    <w:rsid w:val="007B6010"/>
    <w:rsid w:val="007C1082"/>
    <w:rsid w:val="007C1A4A"/>
    <w:rsid w:val="007C1CF3"/>
    <w:rsid w:val="007C1E72"/>
    <w:rsid w:val="007C1F41"/>
    <w:rsid w:val="007C2148"/>
    <w:rsid w:val="007C2A74"/>
    <w:rsid w:val="007C30E6"/>
    <w:rsid w:val="007C344B"/>
    <w:rsid w:val="007C3D01"/>
    <w:rsid w:val="007C424A"/>
    <w:rsid w:val="007C4E49"/>
    <w:rsid w:val="007C5084"/>
    <w:rsid w:val="007C515B"/>
    <w:rsid w:val="007C517A"/>
    <w:rsid w:val="007C54EF"/>
    <w:rsid w:val="007C637A"/>
    <w:rsid w:val="007C675B"/>
    <w:rsid w:val="007C6A23"/>
    <w:rsid w:val="007C6B95"/>
    <w:rsid w:val="007C6D44"/>
    <w:rsid w:val="007C7257"/>
    <w:rsid w:val="007C7DED"/>
    <w:rsid w:val="007D00BD"/>
    <w:rsid w:val="007D05E4"/>
    <w:rsid w:val="007D06EA"/>
    <w:rsid w:val="007D0A4F"/>
    <w:rsid w:val="007D1C03"/>
    <w:rsid w:val="007D24CD"/>
    <w:rsid w:val="007D28DA"/>
    <w:rsid w:val="007D2D46"/>
    <w:rsid w:val="007D2E57"/>
    <w:rsid w:val="007D2F7B"/>
    <w:rsid w:val="007D3397"/>
    <w:rsid w:val="007D3601"/>
    <w:rsid w:val="007D4033"/>
    <w:rsid w:val="007D4599"/>
    <w:rsid w:val="007D5155"/>
    <w:rsid w:val="007D55F5"/>
    <w:rsid w:val="007D59A2"/>
    <w:rsid w:val="007D6E3E"/>
    <w:rsid w:val="007D70BF"/>
    <w:rsid w:val="007D7C49"/>
    <w:rsid w:val="007D7D44"/>
    <w:rsid w:val="007D7DE5"/>
    <w:rsid w:val="007D7F36"/>
    <w:rsid w:val="007E02C6"/>
    <w:rsid w:val="007E056C"/>
    <w:rsid w:val="007E05E7"/>
    <w:rsid w:val="007E063A"/>
    <w:rsid w:val="007E0DFD"/>
    <w:rsid w:val="007E0FA8"/>
    <w:rsid w:val="007E24D0"/>
    <w:rsid w:val="007E2FEB"/>
    <w:rsid w:val="007E37A2"/>
    <w:rsid w:val="007E4523"/>
    <w:rsid w:val="007E46DF"/>
    <w:rsid w:val="007E58CE"/>
    <w:rsid w:val="007E593D"/>
    <w:rsid w:val="007E59E1"/>
    <w:rsid w:val="007E62A8"/>
    <w:rsid w:val="007E62F9"/>
    <w:rsid w:val="007E707E"/>
    <w:rsid w:val="007E710D"/>
    <w:rsid w:val="007E7615"/>
    <w:rsid w:val="007E762A"/>
    <w:rsid w:val="007F0287"/>
    <w:rsid w:val="007F034E"/>
    <w:rsid w:val="007F0668"/>
    <w:rsid w:val="007F0C89"/>
    <w:rsid w:val="007F0E6F"/>
    <w:rsid w:val="007F1996"/>
    <w:rsid w:val="007F1AB2"/>
    <w:rsid w:val="007F1AC9"/>
    <w:rsid w:val="007F1B26"/>
    <w:rsid w:val="007F21A9"/>
    <w:rsid w:val="007F21E2"/>
    <w:rsid w:val="007F2E86"/>
    <w:rsid w:val="007F2F03"/>
    <w:rsid w:val="007F2F48"/>
    <w:rsid w:val="007F4104"/>
    <w:rsid w:val="007F471F"/>
    <w:rsid w:val="007F516B"/>
    <w:rsid w:val="007F5331"/>
    <w:rsid w:val="007F53A2"/>
    <w:rsid w:val="007F5869"/>
    <w:rsid w:val="007F5B74"/>
    <w:rsid w:val="007F6776"/>
    <w:rsid w:val="007F695C"/>
    <w:rsid w:val="007F720E"/>
    <w:rsid w:val="007F727D"/>
    <w:rsid w:val="007F7AF6"/>
    <w:rsid w:val="007F7FF4"/>
    <w:rsid w:val="0080071A"/>
    <w:rsid w:val="00800CF6"/>
    <w:rsid w:val="00800E69"/>
    <w:rsid w:val="008010B2"/>
    <w:rsid w:val="0080144A"/>
    <w:rsid w:val="008014A7"/>
    <w:rsid w:val="008019BD"/>
    <w:rsid w:val="00802028"/>
    <w:rsid w:val="008023A3"/>
    <w:rsid w:val="00802587"/>
    <w:rsid w:val="00802791"/>
    <w:rsid w:val="00802AB3"/>
    <w:rsid w:val="00802E58"/>
    <w:rsid w:val="008045FD"/>
    <w:rsid w:val="00804B9E"/>
    <w:rsid w:val="00804DA5"/>
    <w:rsid w:val="00804FA7"/>
    <w:rsid w:val="008055F4"/>
    <w:rsid w:val="00805BDA"/>
    <w:rsid w:val="00805EC9"/>
    <w:rsid w:val="00806213"/>
    <w:rsid w:val="0080627B"/>
    <w:rsid w:val="00806D2E"/>
    <w:rsid w:val="0080729F"/>
    <w:rsid w:val="00807BB0"/>
    <w:rsid w:val="00807D7F"/>
    <w:rsid w:val="00810264"/>
    <w:rsid w:val="00810AD2"/>
    <w:rsid w:val="00810B26"/>
    <w:rsid w:val="00810C56"/>
    <w:rsid w:val="008113FF"/>
    <w:rsid w:val="008114F5"/>
    <w:rsid w:val="00811993"/>
    <w:rsid w:val="00811A27"/>
    <w:rsid w:val="008120EF"/>
    <w:rsid w:val="00812570"/>
    <w:rsid w:val="00812F61"/>
    <w:rsid w:val="008140F3"/>
    <w:rsid w:val="0081417A"/>
    <w:rsid w:val="00814BDA"/>
    <w:rsid w:val="008150CC"/>
    <w:rsid w:val="00815272"/>
    <w:rsid w:val="00815679"/>
    <w:rsid w:val="00815854"/>
    <w:rsid w:val="0081655C"/>
    <w:rsid w:val="00816896"/>
    <w:rsid w:val="00817018"/>
    <w:rsid w:val="008170CA"/>
    <w:rsid w:val="0081730B"/>
    <w:rsid w:val="00817662"/>
    <w:rsid w:val="0081768E"/>
    <w:rsid w:val="00817B21"/>
    <w:rsid w:val="008200A6"/>
    <w:rsid w:val="0082034E"/>
    <w:rsid w:val="008206A6"/>
    <w:rsid w:val="00820A8D"/>
    <w:rsid w:val="00820C96"/>
    <w:rsid w:val="00821D30"/>
    <w:rsid w:val="00822A8E"/>
    <w:rsid w:val="00822B40"/>
    <w:rsid w:val="00822C6C"/>
    <w:rsid w:val="00822CDE"/>
    <w:rsid w:val="00822DF1"/>
    <w:rsid w:val="00823027"/>
    <w:rsid w:val="0082322D"/>
    <w:rsid w:val="00823469"/>
    <w:rsid w:val="008234ED"/>
    <w:rsid w:val="00823A73"/>
    <w:rsid w:val="00824569"/>
    <w:rsid w:val="008246FB"/>
    <w:rsid w:val="00824887"/>
    <w:rsid w:val="00824C78"/>
    <w:rsid w:val="00824FD0"/>
    <w:rsid w:val="008251BF"/>
    <w:rsid w:val="0082539D"/>
    <w:rsid w:val="00825561"/>
    <w:rsid w:val="00825673"/>
    <w:rsid w:val="00825BC0"/>
    <w:rsid w:val="00825D12"/>
    <w:rsid w:val="00826DBD"/>
    <w:rsid w:val="00826E38"/>
    <w:rsid w:val="0082744B"/>
    <w:rsid w:val="00827EAD"/>
    <w:rsid w:val="0083036C"/>
    <w:rsid w:val="00831363"/>
    <w:rsid w:val="00831844"/>
    <w:rsid w:val="00831A7F"/>
    <w:rsid w:val="00831E7C"/>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60F"/>
    <w:rsid w:val="00841D56"/>
    <w:rsid w:val="008426B0"/>
    <w:rsid w:val="008428E5"/>
    <w:rsid w:val="00842FEA"/>
    <w:rsid w:val="00843107"/>
    <w:rsid w:val="0084318A"/>
    <w:rsid w:val="00843663"/>
    <w:rsid w:val="008439A0"/>
    <w:rsid w:val="008439E8"/>
    <w:rsid w:val="00843AF3"/>
    <w:rsid w:val="00843FBC"/>
    <w:rsid w:val="00844375"/>
    <w:rsid w:val="008444DE"/>
    <w:rsid w:val="00844C2B"/>
    <w:rsid w:val="00845398"/>
    <w:rsid w:val="008455D7"/>
    <w:rsid w:val="008456A1"/>
    <w:rsid w:val="008456BA"/>
    <w:rsid w:val="008458CB"/>
    <w:rsid w:val="008458E9"/>
    <w:rsid w:val="0084616E"/>
    <w:rsid w:val="008461DA"/>
    <w:rsid w:val="008462A3"/>
    <w:rsid w:val="0084686F"/>
    <w:rsid w:val="0084687C"/>
    <w:rsid w:val="00847396"/>
    <w:rsid w:val="00847516"/>
    <w:rsid w:val="008479DC"/>
    <w:rsid w:val="00847F28"/>
    <w:rsid w:val="0085034F"/>
    <w:rsid w:val="00850417"/>
    <w:rsid w:val="008505B3"/>
    <w:rsid w:val="008507E1"/>
    <w:rsid w:val="00850875"/>
    <w:rsid w:val="00850BFF"/>
    <w:rsid w:val="00850CB3"/>
    <w:rsid w:val="00850F6F"/>
    <w:rsid w:val="00851921"/>
    <w:rsid w:val="008521B9"/>
    <w:rsid w:val="008522AA"/>
    <w:rsid w:val="00852570"/>
    <w:rsid w:val="00853088"/>
    <w:rsid w:val="00853742"/>
    <w:rsid w:val="00854279"/>
    <w:rsid w:val="008545BB"/>
    <w:rsid w:val="0085507D"/>
    <w:rsid w:val="00855802"/>
    <w:rsid w:val="00855E79"/>
    <w:rsid w:val="0085634D"/>
    <w:rsid w:val="0085654A"/>
    <w:rsid w:val="00856A40"/>
    <w:rsid w:val="00856BA3"/>
    <w:rsid w:val="00856D1A"/>
    <w:rsid w:val="00856F9D"/>
    <w:rsid w:val="00857DCD"/>
    <w:rsid w:val="0086082A"/>
    <w:rsid w:val="00860E96"/>
    <w:rsid w:val="00860F3C"/>
    <w:rsid w:val="008610BA"/>
    <w:rsid w:val="008616B0"/>
    <w:rsid w:val="0086180E"/>
    <w:rsid w:val="00861F46"/>
    <w:rsid w:val="008626CA"/>
    <w:rsid w:val="008626E2"/>
    <w:rsid w:val="00862B9D"/>
    <w:rsid w:val="008634BA"/>
    <w:rsid w:val="00863892"/>
    <w:rsid w:val="008640BA"/>
    <w:rsid w:val="008647D5"/>
    <w:rsid w:val="00864917"/>
    <w:rsid w:val="00864A52"/>
    <w:rsid w:val="00864B17"/>
    <w:rsid w:val="00864D02"/>
    <w:rsid w:val="00864DB8"/>
    <w:rsid w:val="00864F1F"/>
    <w:rsid w:val="008654D4"/>
    <w:rsid w:val="00865564"/>
    <w:rsid w:val="0086588F"/>
    <w:rsid w:val="00865EF9"/>
    <w:rsid w:val="00866056"/>
    <w:rsid w:val="00866494"/>
    <w:rsid w:val="00866FE4"/>
    <w:rsid w:val="00867258"/>
    <w:rsid w:val="00867A83"/>
    <w:rsid w:val="00867A99"/>
    <w:rsid w:val="00867CA8"/>
    <w:rsid w:val="00870403"/>
    <w:rsid w:val="00870B54"/>
    <w:rsid w:val="00870BBF"/>
    <w:rsid w:val="008710A9"/>
    <w:rsid w:val="008714FA"/>
    <w:rsid w:val="00871946"/>
    <w:rsid w:val="00871C40"/>
    <w:rsid w:val="00871E04"/>
    <w:rsid w:val="008723C1"/>
    <w:rsid w:val="008726EB"/>
    <w:rsid w:val="00872AC6"/>
    <w:rsid w:val="00873118"/>
    <w:rsid w:val="008739BD"/>
    <w:rsid w:val="00873BCA"/>
    <w:rsid w:val="00873C9B"/>
    <w:rsid w:val="00874AEC"/>
    <w:rsid w:val="00875F1D"/>
    <w:rsid w:val="00876C05"/>
    <w:rsid w:val="00876F4C"/>
    <w:rsid w:val="00877142"/>
    <w:rsid w:val="00877584"/>
    <w:rsid w:val="00877CDF"/>
    <w:rsid w:val="00880C24"/>
    <w:rsid w:val="00880CBD"/>
    <w:rsid w:val="00880E09"/>
    <w:rsid w:val="0088112A"/>
    <w:rsid w:val="00881C70"/>
    <w:rsid w:val="00882719"/>
    <w:rsid w:val="008827C3"/>
    <w:rsid w:val="00882E5B"/>
    <w:rsid w:val="00883938"/>
    <w:rsid w:val="008844F1"/>
    <w:rsid w:val="00884641"/>
    <w:rsid w:val="008849CE"/>
    <w:rsid w:val="00884EE7"/>
    <w:rsid w:val="0088505E"/>
    <w:rsid w:val="008850EE"/>
    <w:rsid w:val="00885855"/>
    <w:rsid w:val="00886843"/>
    <w:rsid w:val="00886A31"/>
    <w:rsid w:val="00886D16"/>
    <w:rsid w:val="00886FFB"/>
    <w:rsid w:val="0088710C"/>
    <w:rsid w:val="008875D9"/>
    <w:rsid w:val="00887606"/>
    <w:rsid w:val="00887DC7"/>
    <w:rsid w:val="00887E04"/>
    <w:rsid w:val="00887E40"/>
    <w:rsid w:val="008901F4"/>
    <w:rsid w:val="00890254"/>
    <w:rsid w:val="0089049C"/>
    <w:rsid w:val="008908E5"/>
    <w:rsid w:val="00890AB3"/>
    <w:rsid w:val="00890BB5"/>
    <w:rsid w:val="00891099"/>
    <w:rsid w:val="008916FA"/>
    <w:rsid w:val="00891D0A"/>
    <w:rsid w:val="008924C0"/>
    <w:rsid w:val="00892EB3"/>
    <w:rsid w:val="00893063"/>
    <w:rsid w:val="00893458"/>
    <w:rsid w:val="008939BB"/>
    <w:rsid w:val="00893A27"/>
    <w:rsid w:val="00893B4B"/>
    <w:rsid w:val="00893C05"/>
    <w:rsid w:val="00894D06"/>
    <w:rsid w:val="0089517A"/>
    <w:rsid w:val="00895250"/>
    <w:rsid w:val="0089569A"/>
    <w:rsid w:val="008957AF"/>
    <w:rsid w:val="008958F5"/>
    <w:rsid w:val="00895AE6"/>
    <w:rsid w:val="0089615C"/>
    <w:rsid w:val="00897852"/>
    <w:rsid w:val="00897D8B"/>
    <w:rsid w:val="00897FA5"/>
    <w:rsid w:val="008A02FD"/>
    <w:rsid w:val="008A113F"/>
    <w:rsid w:val="008A114D"/>
    <w:rsid w:val="008A1BC5"/>
    <w:rsid w:val="008A1F10"/>
    <w:rsid w:val="008A2871"/>
    <w:rsid w:val="008A2922"/>
    <w:rsid w:val="008A34B3"/>
    <w:rsid w:val="008A3CF1"/>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7B4"/>
    <w:rsid w:val="008B2EC7"/>
    <w:rsid w:val="008B309D"/>
    <w:rsid w:val="008B3177"/>
    <w:rsid w:val="008B31F6"/>
    <w:rsid w:val="008B33D9"/>
    <w:rsid w:val="008B356F"/>
    <w:rsid w:val="008B46FF"/>
    <w:rsid w:val="008B475D"/>
    <w:rsid w:val="008B4DE7"/>
    <w:rsid w:val="008B552C"/>
    <w:rsid w:val="008B56BA"/>
    <w:rsid w:val="008B5731"/>
    <w:rsid w:val="008B5A99"/>
    <w:rsid w:val="008B5B50"/>
    <w:rsid w:val="008B5EF6"/>
    <w:rsid w:val="008B62BE"/>
    <w:rsid w:val="008B66CC"/>
    <w:rsid w:val="008B692E"/>
    <w:rsid w:val="008B6B05"/>
    <w:rsid w:val="008B711E"/>
    <w:rsid w:val="008B71C5"/>
    <w:rsid w:val="008B7326"/>
    <w:rsid w:val="008B75F2"/>
    <w:rsid w:val="008B776C"/>
    <w:rsid w:val="008B7BA3"/>
    <w:rsid w:val="008C2131"/>
    <w:rsid w:val="008C244E"/>
    <w:rsid w:val="008C29A5"/>
    <w:rsid w:val="008C29C2"/>
    <w:rsid w:val="008C3538"/>
    <w:rsid w:val="008C3B66"/>
    <w:rsid w:val="008C45BD"/>
    <w:rsid w:val="008C4707"/>
    <w:rsid w:val="008C5273"/>
    <w:rsid w:val="008C5BCC"/>
    <w:rsid w:val="008C5DCB"/>
    <w:rsid w:val="008C610D"/>
    <w:rsid w:val="008C64F2"/>
    <w:rsid w:val="008C6825"/>
    <w:rsid w:val="008C6A12"/>
    <w:rsid w:val="008C6E9C"/>
    <w:rsid w:val="008C6EB0"/>
    <w:rsid w:val="008C75FA"/>
    <w:rsid w:val="008C76B1"/>
    <w:rsid w:val="008C76DD"/>
    <w:rsid w:val="008C7B9D"/>
    <w:rsid w:val="008D00AB"/>
    <w:rsid w:val="008D0561"/>
    <w:rsid w:val="008D0C27"/>
    <w:rsid w:val="008D1081"/>
    <w:rsid w:val="008D114E"/>
    <w:rsid w:val="008D11C3"/>
    <w:rsid w:val="008D1C38"/>
    <w:rsid w:val="008D1D8C"/>
    <w:rsid w:val="008D2403"/>
    <w:rsid w:val="008D24E7"/>
    <w:rsid w:val="008D2C0E"/>
    <w:rsid w:val="008D3069"/>
    <w:rsid w:val="008D327E"/>
    <w:rsid w:val="008D34D4"/>
    <w:rsid w:val="008D3923"/>
    <w:rsid w:val="008D3AB6"/>
    <w:rsid w:val="008D40B7"/>
    <w:rsid w:val="008D42DA"/>
    <w:rsid w:val="008D4541"/>
    <w:rsid w:val="008D458E"/>
    <w:rsid w:val="008D4602"/>
    <w:rsid w:val="008D488F"/>
    <w:rsid w:val="008D4CB8"/>
    <w:rsid w:val="008D4CC0"/>
    <w:rsid w:val="008D4E3D"/>
    <w:rsid w:val="008D4ED3"/>
    <w:rsid w:val="008D5688"/>
    <w:rsid w:val="008D56BE"/>
    <w:rsid w:val="008D599A"/>
    <w:rsid w:val="008D5C72"/>
    <w:rsid w:val="008D6118"/>
    <w:rsid w:val="008D6183"/>
    <w:rsid w:val="008D61B4"/>
    <w:rsid w:val="008D61D0"/>
    <w:rsid w:val="008D6A43"/>
    <w:rsid w:val="008D6C92"/>
    <w:rsid w:val="008D7282"/>
    <w:rsid w:val="008D7286"/>
    <w:rsid w:val="008D7765"/>
    <w:rsid w:val="008D77EF"/>
    <w:rsid w:val="008D7967"/>
    <w:rsid w:val="008D7A2F"/>
    <w:rsid w:val="008E0455"/>
    <w:rsid w:val="008E0967"/>
    <w:rsid w:val="008E0B99"/>
    <w:rsid w:val="008E14CB"/>
    <w:rsid w:val="008E15FA"/>
    <w:rsid w:val="008E1E83"/>
    <w:rsid w:val="008E2683"/>
    <w:rsid w:val="008E294A"/>
    <w:rsid w:val="008E35AE"/>
    <w:rsid w:val="008E3906"/>
    <w:rsid w:val="008E3D19"/>
    <w:rsid w:val="008E44CF"/>
    <w:rsid w:val="008E4AD0"/>
    <w:rsid w:val="008E508E"/>
    <w:rsid w:val="008E56F0"/>
    <w:rsid w:val="008E5967"/>
    <w:rsid w:val="008E62EE"/>
    <w:rsid w:val="008E699C"/>
    <w:rsid w:val="008E7264"/>
    <w:rsid w:val="008F06DC"/>
    <w:rsid w:val="008F071D"/>
    <w:rsid w:val="008F0C43"/>
    <w:rsid w:val="008F0D61"/>
    <w:rsid w:val="008F13C8"/>
    <w:rsid w:val="008F16FC"/>
    <w:rsid w:val="008F1759"/>
    <w:rsid w:val="008F25E9"/>
    <w:rsid w:val="008F2620"/>
    <w:rsid w:val="008F27C8"/>
    <w:rsid w:val="008F2A3F"/>
    <w:rsid w:val="008F2ACE"/>
    <w:rsid w:val="008F2DEE"/>
    <w:rsid w:val="008F3193"/>
    <w:rsid w:val="008F33EA"/>
    <w:rsid w:val="008F344A"/>
    <w:rsid w:val="008F3582"/>
    <w:rsid w:val="008F394F"/>
    <w:rsid w:val="008F3AC8"/>
    <w:rsid w:val="008F3E0B"/>
    <w:rsid w:val="008F3EAB"/>
    <w:rsid w:val="008F428B"/>
    <w:rsid w:val="008F49A8"/>
    <w:rsid w:val="008F4D41"/>
    <w:rsid w:val="008F4E76"/>
    <w:rsid w:val="008F4E95"/>
    <w:rsid w:val="008F50EF"/>
    <w:rsid w:val="008F5382"/>
    <w:rsid w:val="008F53A4"/>
    <w:rsid w:val="008F53E4"/>
    <w:rsid w:val="008F57DB"/>
    <w:rsid w:val="008F5D2E"/>
    <w:rsid w:val="008F64A4"/>
    <w:rsid w:val="008F64D9"/>
    <w:rsid w:val="008F6A2F"/>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5EAA"/>
    <w:rsid w:val="009068C9"/>
    <w:rsid w:val="00906B0C"/>
    <w:rsid w:val="00906B14"/>
    <w:rsid w:val="00907122"/>
    <w:rsid w:val="009078FA"/>
    <w:rsid w:val="00907B72"/>
    <w:rsid w:val="00910252"/>
    <w:rsid w:val="00910352"/>
    <w:rsid w:val="00910651"/>
    <w:rsid w:val="009109EC"/>
    <w:rsid w:val="00910FA3"/>
    <w:rsid w:val="00911627"/>
    <w:rsid w:val="00911C38"/>
    <w:rsid w:val="00911EE9"/>
    <w:rsid w:val="009122F4"/>
    <w:rsid w:val="0091233A"/>
    <w:rsid w:val="009123AE"/>
    <w:rsid w:val="009126DD"/>
    <w:rsid w:val="00913A89"/>
    <w:rsid w:val="00914C69"/>
    <w:rsid w:val="00914E32"/>
    <w:rsid w:val="009152DE"/>
    <w:rsid w:val="00915456"/>
    <w:rsid w:val="00915AA6"/>
    <w:rsid w:val="00916944"/>
    <w:rsid w:val="00916964"/>
    <w:rsid w:val="00916E60"/>
    <w:rsid w:val="009170C9"/>
    <w:rsid w:val="00917115"/>
    <w:rsid w:val="009200BC"/>
    <w:rsid w:val="0092029F"/>
    <w:rsid w:val="009207C1"/>
    <w:rsid w:val="00920B6D"/>
    <w:rsid w:val="0092124D"/>
    <w:rsid w:val="00921556"/>
    <w:rsid w:val="00921BBE"/>
    <w:rsid w:val="00921D3B"/>
    <w:rsid w:val="00921FF4"/>
    <w:rsid w:val="00922059"/>
    <w:rsid w:val="0092234D"/>
    <w:rsid w:val="00922508"/>
    <w:rsid w:val="009226E5"/>
    <w:rsid w:val="00923509"/>
    <w:rsid w:val="0092352A"/>
    <w:rsid w:val="00923563"/>
    <w:rsid w:val="009237E4"/>
    <w:rsid w:val="009238E3"/>
    <w:rsid w:val="00923B6B"/>
    <w:rsid w:val="00924009"/>
    <w:rsid w:val="009242DC"/>
    <w:rsid w:val="0092464E"/>
    <w:rsid w:val="00924B87"/>
    <w:rsid w:val="00924F54"/>
    <w:rsid w:val="00925083"/>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1FB7"/>
    <w:rsid w:val="009328AC"/>
    <w:rsid w:val="00932F17"/>
    <w:rsid w:val="00933126"/>
    <w:rsid w:val="009332CB"/>
    <w:rsid w:val="0093379F"/>
    <w:rsid w:val="00933D00"/>
    <w:rsid w:val="009348A0"/>
    <w:rsid w:val="00934D46"/>
    <w:rsid w:val="0093529E"/>
    <w:rsid w:val="0093587A"/>
    <w:rsid w:val="00935B26"/>
    <w:rsid w:val="00936078"/>
    <w:rsid w:val="009366A5"/>
    <w:rsid w:val="00936760"/>
    <w:rsid w:val="00936B0D"/>
    <w:rsid w:val="00936D1B"/>
    <w:rsid w:val="00937337"/>
    <w:rsid w:val="00937409"/>
    <w:rsid w:val="0093744D"/>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E49"/>
    <w:rsid w:val="00943F64"/>
    <w:rsid w:val="00944035"/>
    <w:rsid w:val="009441CD"/>
    <w:rsid w:val="0094443E"/>
    <w:rsid w:val="00944593"/>
    <w:rsid w:val="00944862"/>
    <w:rsid w:val="00944B0F"/>
    <w:rsid w:val="0094533F"/>
    <w:rsid w:val="00945967"/>
    <w:rsid w:val="00945A22"/>
    <w:rsid w:val="009460C2"/>
    <w:rsid w:val="009468C6"/>
    <w:rsid w:val="00946943"/>
    <w:rsid w:val="00946ECE"/>
    <w:rsid w:val="0094743C"/>
    <w:rsid w:val="0094762C"/>
    <w:rsid w:val="00947887"/>
    <w:rsid w:val="00947C25"/>
    <w:rsid w:val="00950083"/>
    <w:rsid w:val="009503FF"/>
    <w:rsid w:val="009506D0"/>
    <w:rsid w:val="009507A7"/>
    <w:rsid w:val="00950AE4"/>
    <w:rsid w:val="00950B66"/>
    <w:rsid w:val="00950CA8"/>
    <w:rsid w:val="009514E5"/>
    <w:rsid w:val="00951566"/>
    <w:rsid w:val="009518B7"/>
    <w:rsid w:val="009518D4"/>
    <w:rsid w:val="00951E25"/>
    <w:rsid w:val="00951E53"/>
    <w:rsid w:val="00952591"/>
    <w:rsid w:val="00952652"/>
    <w:rsid w:val="009526C5"/>
    <w:rsid w:val="00952EE8"/>
    <w:rsid w:val="009530F2"/>
    <w:rsid w:val="00953853"/>
    <w:rsid w:val="00953E42"/>
    <w:rsid w:val="00953EA9"/>
    <w:rsid w:val="0095415D"/>
    <w:rsid w:val="0095572E"/>
    <w:rsid w:val="00955D98"/>
    <w:rsid w:val="009566B1"/>
    <w:rsid w:val="009567EA"/>
    <w:rsid w:val="00957093"/>
    <w:rsid w:val="00957495"/>
    <w:rsid w:val="009606F1"/>
    <w:rsid w:val="009608E1"/>
    <w:rsid w:val="00960E4F"/>
    <w:rsid w:val="009610F3"/>
    <w:rsid w:val="0096110A"/>
    <w:rsid w:val="00961385"/>
    <w:rsid w:val="00961A04"/>
    <w:rsid w:val="009629D0"/>
    <w:rsid w:val="009629EA"/>
    <w:rsid w:val="00963078"/>
    <w:rsid w:val="00964141"/>
    <w:rsid w:val="009641B5"/>
    <w:rsid w:val="00964825"/>
    <w:rsid w:val="00964D76"/>
    <w:rsid w:val="00964F2C"/>
    <w:rsid w:val="00965817"/>
    <w:rsid w:val="00965BF7"/>
    <w:rsid w:val="00965D50"/>
    <w:rsid w:val="009660A5"/>
    <w:rsid w:val="009668BA"/>
    <w:rsid w:val="009674AF"/>
    <w:rsid w:val="00967C1C"/>
    <w:rsid w:val="00967C76"/>
    <w:rsid w:val="009701E9"/>
    <w:rsid w:val="0097042E"/>
    <w:rsid w:val="009704CD"/>
    <w:rsid w:val="00970940"/>
    <w:rsid w:val="009709ED"/>
    <w:rsid w:val="009713EC"/>
    <w:rsid w:val="0097167E"/>
    <w:rsid w:val="00971C4A"/>
    <w:rsid w:val="00971DB8"/>
    <w:rsid w:val="00971E6A"/>
    <w:rsid w:val="009723C4"/>
    <w:rsid w:val="00972B15"/>
    <w:rsid w:val="009734CE"/>
    <w:rsid w:val="00973568"/>
    <w:rsid w:val="00973967"/>
    <w:rsid w:val="00973A8D"/>
    <w:rsid w:val="00974433"/>
    <w:rsid w:val="0097488E"/>
    <w:rsid w:val="00974896"/>
    <w:rsid w:val="00974C76"/>
    <w:rsid w:val="00974F1A"/>
    <w:rsid w:val="0097518B"/>
    <w:rsid w:val="009751FD"/>
    <w:rsid w:val="00975244"/>
    <w:rsid w:val="009756B5"/>
    <w:rsid w:val="00975990"/>
    <w:rsid w:val="00975A14"/>
    <w:rsid w:val="00975DAE"/>
    <w:rsid w:val="00975DE5"/>
    <w:rsid w:val="00975E97"/>
    <w:rsid w:val="00976054"/>
    <w:rsid w:val="0097704C"/>
    <w:rsid w:val="0097780A"/>
    <w:rsid w:val="009778BB"/>
    <w:rsid w:val="00977913"/>
    <w:rsid w:val="00977E58"/>
    <w:rsid w:val="009802D8"/>
    <w:rsid w:val="00980726"/>
    <w:rsid w:val="009809C0"/>
    <w:rsid w:val="009818E1"/>
    <w:rsid w:val="0098198D"/>
    <w:rsid w:val="009823AD"/>
    <w:rsid w:val="00982A43"/>
    <w:rsid w:val="0098396C"/>
    <w:rsid w:val="00983D55"/>
    <w:rsid w:val="00983E31"/>
    <w:rsid w:val="0098448E"/>
    <w:rsid w:val="009846FC"/>
    <w:rsid w:val="0098535A"/>
    <w:rsid w:val="00985511"/>
    <w:rsid w:val="009856F2"/>
    <w:rsid w:val="00985EF2"/>
    <w:rsid w:val="0098616A"/>
    <w:rsid w:val="009861DC"/>
    <w:rsid w:val="00986CC0"/>
    <w:rsid w:val="00987BD6"/>
    <w:rsid w:val="00990314"/>
    <w:rsid w:val="009904E4"/>
    <w:rsid w:val="009909AD"/>
    <w:rsid w:val="00990BB9"/>
    <w:rsid w:val="00990D0C"/>
    <w:rsid w:val="00990DBC"/>
    <w:rsid w:val="00991194"/>
    <w:rsid w:val="009918C3"/>
    <w:rsid w:val="0099196F"/>
    <w:rsid w:val="00991A9E"/>
    <w:rsid w:val="00991B14"/>
    <w:rsid w:val="009920EB"/>
    <w:rsid w:val="00992548"/>
    <w:rsid w:val="00992E32"/>
    <w:rsid w:val="009930D0"/>
    <w:rsid w:val="009932EA"/>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8C7"/>
    <w:rsid w:val="009A2AA8"/>
    <w:rsid w:val="009A2DE8"/>
    <w:rsid w:val="009A2F40"/>
    <w:rsid w:val="009A32C7"/>
    <w:rsid w:val="009A32E9"/>
    <w:rsid w:val="009A34BC"/>
    <w:rsid w:val="009A361E"/>
    <w:rsid w:val="009A4605"/>
    <w:rsid w:val="009A4A9A"/>
    <w:rsid w:val="009A4EF0"/>
    <w:rsid w:val="009A5216"/>
    <w:rsid w:val="009A5623"/>
    <w:rsid w:val="009A5921"/>
    <w:rsid w:val="009A5C41"/>
    <w:rsid w:val="009A5C7E"/>
    <w:rsid w:val="009A73DA"/>
    <w:rsid w:val="009A76DE"/>
    <w:rsid w:val="009A7891"/>
    <w:rsid w:val="009A7C63"/>
    <w:rsid w:val="009B032E"/>
    <w:rsid w:val="009B0CE2"/>
    <w:rsid w:val="009B0FE7"/>
    <w:rsid w:val="009B1067"/>
    <w:rsid w:val="009B123A"/>
    <w:rsid w:val="009B12A0"/>
    <w:rsid w:val="009B144B"/>
    <w:rsid w:val="009B161A"/>
    <w:rsid w:val="009B1E6F"/>
    <w:rsid w:val="009B1FAD"/>
    <w:rsid w:val="009B28E1"/>
    <w:rsid w:val="009B2B07"/>
    <w:rsid w:val="009B325F"/>
    <w:rsid w:val="009B3661"/>
    <w:rsid w:val="009B3997"/>
    <w:rsid w:val="009B3F6E"/>
    <w:rsid w:val="009B4499"/>
    <w:rsid w:val="009B4A2D"/>
    <w:rsid w:val="009B4AC1"/>
    <w:rsid w:val="009B52B2"/>
    <w:rsid w:val="009B5E7D"/>
    <w:rsid w:val="009B5E80"/>
    <w:rsid w:val="009B5E88"/>
    <w:rsid w:val="009B6140"/>
    <w:rsid w:val="009B642C"/>
    <w:rsid w:val="009B64A9"/>
    <w:rsid w:val="009B6587"/>
    <w:rsid w:val="009B6D77"/>
    <w:rsid w:val="009B6F40"/>
    <w:rsid w:val="009B740A"/>
    <w:rsid w:val="009B76B9"/>
    <w:rsid w:val="009C032F"/>
    <w:rsid w:val="009C09C4"/>
    <w:rsid w:val="009C0A25"/>
    <w:rsid w:val="009C2AD8"/>
    <w:rsid w:val="009C2E9D"/>
    <w:rsid w:val="009C3001"/>
    <w:rsid w:val="009C3DD3"/>
    <w:rsid w:val="009C4256"/>
    <w:rsid w:val="009C4CA6"/>
    <w:rsid w:val="009C5155"/>
    <w:rsid w:val="009C5B46"/>
    <w:rsid w:val="009C68EA"/>
    <w:rsid w:val="009C7446"/>
    <w:rsid w:val="009C7639"/>
    <w:rsid w:val="009C7C5D"/>
    <w:rsid w:val="009C7E06"/>
    <w:rsid w:val="009D0354"/>
    <w:rsid w:val="009D0BB8"/>
    <w:rsid w:val="009D14E5"/>
    <w:rsid w:val="009D14E8"/>
    <w:rsid w:val="009D1692"/>
    <w:rsid w:val="009D1954"/>
    <w:rsid w:val="009D4773"/>
    <w:rsid w:val="009D4819"/>
    <w:rsid w:val="009D49DD"/>
    <w:rsid w:val="009D5592"/>
    <w:rsid w:val="009D5657"/>
    <w:rsid w:val="009D628A"/>
    <w:rsid w:val="009D64C0"/>
    <w:rsid w:val="009D67C1"/>
    <w:rsid w:val="009D6CA0"/>
    <w:rsid w:val="009D7555"/>
    <w:rsid w:val="009D76F3"/>
    <w:rsid w:val="009E052E"/>
    <w:rsid w:val="009E0622"/>
    <w:rsid w:val="009E0FA0"/>
    <w:rsid w:val="009E1DE0"/>
    <w:rsid w:val="009E25C3"/>
    <w:rsid w:val="009E28E2"/>
    <w:rsid w:val="009E2A56"/>
    <w:rsid w:val="009E2F65"/>
    <w:rsid w:val="009E3FB6"/>
    <w:rsid w:val="009E4225"/>
    <w:rsid w:val="009E4374"/>
    <w:rsid w:val="009E4A3F"/>
    <w:rsid w:val="009E4AC5"/>
    <w:rsid w:val="009E4F4F"/>
    <w:rsid w:val="009E50D6"/>
    <w:rsid w:val="009E5CAB"/>
    <w:rsid w:val="009E5D44"/>
    <w:rsid w:val="009E5DE4"/>
    <w:rsid w:val="009E5E38"/>
    <w:rsid w:val="009E5EA2"/>
    <w:rsid w:val="009E5F98"/>
    <w:rsid w:val="009E6B0C"/>
    <w:rsid w:val="009E6B82"/>
    <w:rsid w:val="009E78EC"/>
    <w:rsid w:val="009E7CC1"/>
    <w:rsid w:val="009E7F1A"/>
    <w:rsid w:val="009F0186"/>
    <w:rsid w:val="009F01EB"/>
    <w:rsid w:val="009F0305"/>
    <w:rsid w:val="009F0CE0"/>
    <w:rsid w:val="009F1F11"/>
    <w:rsid w:val="009F20B8"/>
    <w:rsid w:val="009F25FF"/>
    <w:rsid w:val="009F2C1C"/>
    <w:rsid w:val="009F3627"/>
    <w:rsid w:val="009F3BDF"/>
    <w:rsid w:val="009F3C0A"/>
    <w:rsid w:val="009F3E80"/>
    <w:rsid w:val="009F4030"/>
    <w:rsid w:val="009F4189"/>
    <w:rsid w:val="009F4821"/>
    <w:rsid w:val="009F4839"/>
    <w:rsid w:val="009F48C8"/>
    <w:rsid w:val="009F4948"/>
    <w:rsid w:val="009F4AD6"/>
    <w:rsid w:val="009F4D80"/>
    <w:rsid w:val="009F4E3E"/>
    <w:rsid w:val="009F56FD"/>
    <w:rsid w:val="009F598D"/>
    <w:rsid w:val="009F5A5B"/>
    <w:rsid w:val="009F5F41"/>
    <w:rsid w:val="009F67FB"/>
    <w:rsid w:val="009F6EB8"/>
    <w:rsid w:val="009F7B39"/>
    <w:rsid w:val="009F7CA6"/>
    <w:rsid w:val="009F7DE4"/>
    <w:rsid w:val="00A0034F"/>
    <w:rsid w:val="00A00F1B"/>
    <w:rsid w:val="00A01229"/>
    <w:rsid w:val="00A016F0"/>
    <w:rsid w:val="00A01947"/>
    <w:rsid w:val="00A01F91"/>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716"/>
    <w:rsid w:val="00A05CD0"/>
    <w:rsid w:val="00A05DB3"/>
    <w:rsid w:val="00A062DC"/>
    <w:rsid w:val="00A068DB"/>
    <w:rsid w:val="00A06B52"/>
    <w:rsid w:val="00A06E5E"/>
    <w:rsid w:val="00A06F2E"/>
    <w:rsid w:val="00A073D7"/>
    <w:rsid w:val="00A07A0C"/>
    <w:rsid w:val="00A07E02"/>
    <w:rsid w:val="00A07F27"/>
    <w:rsid w:val="00A10147"/>
    <w:rsid w:val="00A10884"/>
    <w:rsid w:val="00A1125A"/>
    <w:rsid w:val="00A11548"/>
    <w:rsid w:val="00A11656"/>
    <w:rsid w:val="00A119A5"/>
    <w:rsid w:val="00A11C9A"/>
    <w:rsid w:val="00A11CBC"/>
    <w:rsid w:val="00A12219"/>
    <w:rsid w:val="00A1247F"/>
    <w:rsid w:val="00A12829"/>
    <w:rsid w:val="00A12D98"/>
    <w:rsid w:val="00A136B2"/>
    <w:rsid w:val="00A13BE5"/>
    <w:rsid w:val="00A13D50"/>
    <w:rsid w:val="00A14127"/>
    <w:rsid w:val="00A151A6"/>
    <w:rsid w:val="00A154C6"/>
    <w:rsid w:val="00A15755"/>
    <w:rsid w:val="00A159F3"/>
    <w:rsid w:val="00A15B8F"/>
    <w:rsid w:val="00A15EE5"/>
    <w:rsid w:val="00A160A0"/>
    <w:rsid w:val="00A161BA"/>
    <w:rsid w:val="00A161E8"/>
    <w:rsid w:val="00A1634F"/>
    <w:rsid w:val="00A163DC"/>
    <w:rsid w:val="00A16C5C"/>
    <w:rsid w:val="00A16EBA"/>
    <w:rsid w:val="00A16F7A"/>
    <w:rsid w:val="00A1719B"/>
    <w:rsid w:val="00A17436"/>
    <w:rsid w:val="00A17D3C"/>
    <w:rsid w:val="00A204CB"/>
    <w:rsid w:val="00A20DAE"/>
    <w:rsid w:val="00A21186"/>
    <w:rsid w:val="00A212E5"/>
    <w:rsid w:val="00A217F0"/>
    <w:rsid w:val="00A21907"/>
    <w:rsid w:val="00A21D65"/>
    <w:rsid w:val="00A221AA"/>
    <w:rsid w:val="00A22856"/>
    <w:rsid w:val="00A22BFD"/>
    <w:rsid w:val="00A230F1"/>
    <w:rsid w:val="00A233A6"/>
    <w:rsid w:val="00A23E37"/>
    <w:rsid w:val="00A23EC3"/>
    <w:rsid w:val="00A2454D"/>
    <w:rsid w:val="00A246DF"/>
    <w:rsid w:val="00A249C2"/>
    <w:rsid w:val="00A24ACB"/>
    <w:rsid w:val="00A24AF2"/>
    <w:rsid w:val="00A24C03"/>
    <w:rsid w:val="00A250AF"/>
    <w:rsid w:val="00A25143"/>
    <w:rsid w:val="00A25327"/>
    <w:rsid w:val="00A256A8"/>
    <w:rsid w:val="00A25706"/>
    <w:rsid w:val="00A257C5"/>
    <w:rsid w:val="00A2614F"/>
    <w:rsid w:val="00A265E5"/>
    <w:rsid w:val="00A269BC"/>
    <w:rsid w:val="00A26C89"/>
    <w:rsid w:val="00A27047"/>
    <w:rsid w:val="00A27297"/>
    <w:rsid w:val="00A275E1"/>
    <w:rsid w:val="00A278CF"/>
    <w:rsid w:val="00A27977"/>
    <w:rsid w:val="00A30939"/>
    <w:rsid w:val="00A30C85"/>
    <w:rsid w:val="00A30F1E"/>
    <w:rsid w:val="00A31368"/>
    <w:rsid w:val="00A32733"/>
    <w:rsid w:val="00A3425F"/>
    <w:rsid w:val="00A34C00"/>
    <w:rsid w:val="00A3502C"/>
    <w:rsid w:val="00A355ED"/>
    <w:rsid w:val="00A358BC"/>
    <w:rsid w:val="00A36095"/>
    <w:rsid w:val="00A360BD"/>
    <w:rsid w:val="00A3613D"/>
    <w:rsid w:val="00A363ED"/>
    <w:rsid w:val="00A36589"/>
    <w:rsid w:val="00A367B3"/>
    <w:rsid w:val="00A36913"/>
    <w:rsid w:val="00A369AA"/>
    <w:rsid w:val="00A3782E"/>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AD0"/>
    <w:rsid w:val="00A44B28"/>
    <w:rsid w:val="00A44DA5"/>
    <w:rsid w:val="00A44EDF"/>
    <w:rsid w:val="00A46192"/>
    <w:rsid w:val="00A4668F"/>
    <w:rsid w:val="00A46BD7"/>
    <w:rsid w:val="00A46F7C"/>
    <w:rsid w:val="00A475D4"/>
    <w:rsid w:val="00A47D53"/>
    <w:rsid w:val="00A47D8F"/>
    <w:rsid w:val="00A5047E"/>
    <w:rsid w:val="00A505D5"/>
    <w:rsid w:val="00A50F1E"/>
    <w:rsid w:val="00A511B7"/>
    <w:rsid w:val="00A51AE3"/>
    <w:rsid w:val="00A51B89"/>
    <w:rsid w:val="00A51DBB"/>
    <w:rsid w:val="00A51EEF"/>
    <w:rsid w:val="00A51F8F"/>
    <w:rsid w:val="00A52002"/>
    <w:rsid w:val="00A522CF"/>
    <w:rsid w:val="00A5244A"/>
    <w:rsid w:val="00A53061"/>
    <w:rsid w:val="00A53CE3"/>
    <w:rsid w:val="00A53E05"/>
    <w:rsid w:val="00A53EB5"/>
    <w:rsid w:val="00A54006"/>
    <w:rsid w:val="00A5435F"/>
    <w:rsid w:val="00A54A21"/>
    <w:rsid w:val="00A54A35"/>
    <w:rsid w:val="00A54E91"/>
    <w:rsid w:val="00A55297"/>
    <w:rsid w:val="00A5564B"/>
    <w:rsid w:val="00A560BD"/>
    <w:rsid w:val="00A561E0"/>
    <w:rsid w:val="00A56380"/>
    <w:rsid w:val="00A563B2"/>
    <w:rsid w:val="00A56686"/>
    <w:rsid w:val="00A56853"/>
    <w:rsid w:val="00A56AFC"/>
    <w:rsid w:val="00A56CCA"/>
    <w:rsid w:val="00A56DE1"/>
    <w:rsid w:val="00A57F00"/>
    <w:rsid w:val="00A600CC"/>
    <w:rsid w:val="00A60643"/>
    <w:rsid w:val="00A6294B"/>
    <w:rsid w:val="00A62A02"/>
    <w:rsid w:val="00A63000"/>
    <w:rsid w:val="00A63238"/>
    <w:rsid w:val="00A634B5"/>
    <w:rsid w:val="00A63623"/>
    <w:rsid w:val="00A63ED3"/>
    <w:rsid w:val="00A641AF"/>
    <w:rsid w:val="00A64602"/>
    <w:rsid w:val="00A646C7"/>
    <w:rsid w:val="00A64D6A"/>
    <w:rsid w:val="00A64EA2"/>
    <w:rsid w:val="00A650A3"/>
    <w:rsid w:val="00A651A5"/>
    <w:rsid w:val="00A65CC4"/>
    <w:rsid w:val="00A65D91"/>
    <w:rsid w:val="00A65F47"/>
    <w:rsid w:val="00A66497"/>
    <w:rsid w:val="00A664E4"/>
    <w:rsid w:val="00A668BE"/>
    <w:rsid w:val="00A668FD"/>
    <w:rsid w:val="00A67242"/>
    <w:rsid w:val="00A6732F"/>
    <w:rsid w:val="00A6741A"/>
    <w:rsid w:val="00A67531"/>
    <w:rsid w:val="00A7043F"/>
    <w:rsid w:val="00A70B7F"/>
    <w:rsid w:val="00A70D91"/>
    <w:rsid w:val="00A70EDC"/>
    <w:rsid w:val="00A71020"/>
    <w:rsid w:val="00A710D5"/>
    <w:rsid w:val="00A71295"/>
    <w:rsid w:val="00A712C2"/>
    <w:rsid w:val="00A7217B"/>
    <w:rsid w:val="00A7225A"/>
    <w:rsid w:val="00A722F5"/>
    <w:rsid w:val="00A72DEA"/>
    <w:rsid w:val="00A72EA0"/>
    <w:rsid w:val="00A73108"/>
    <w:rsid w:val="00A7324C"/>
    <w:rsid w:val="00A73AAB"/>
    <w:rsid w:val="00A73AFA"/>
    <w:rsid w:val="00A73FAD"/>
    <w:rsid w:val="00A741F8"/>
    <w:rsid w:val="00A74BE8"/>
    <w:rsid w:val="00A74DE3"/>
    <w:rsid w:val="00A750ED"/>
    <w:rsid w:val="00A7586E"/>
    <w:rsid w:val="00A75CE3"/>
    <w:rsid w:val="00A75F32"/>
    <w:rsid w:val="00A75FCC"/>
    <w:rsid w:val="00A76013"/>
    <w:rsid w:val="00A76330"/>
    <w:rsid w:val="00A76616"/>
    <w:rsid w:val="00A76AF2"/>
    <w:rsid w:val="00A76D84"/>
    <w:rsid w:val="00A77168"/>
    <w:rsid w:val="00A7747C"/>
    <w:rsid w:val="00A7796C"/>
    <w:rsid w:val="00A77A37"/>
    <w:rsid w:val="00A77D3F"/>
    <w:rsid w:val="00A77DD3"/>
    <w:rsid w:val="00A80351"/>
    <w:rsid w:val="00A80536"/>
    <w:rsid w:val="00A806F5"/>
    <w:rsid w:val="00A807E8"/>
    <w:rsid w:val="00A8112E"/>
    <w:rsid w:val="00A81E94"/>
    <w:rsid w:val="00A81F41"/>
    <w:rsid w:val="00A82BF5"/>
    <w:rsid w:val="00A8307A"/>
    <w:rsid w:val="00A8319A"/>
    <w:rsid w:val="00A83204"/>
    <w:rsid w:val="00A83486"/>
    <w:rsid w:val="00A83547"/>
    <w:rsid w:val="00A83DAE"/>
    <w:rsid w:val="00A83E13"/>
    <w:rsid w:val="00A843CA"/>
    <w:rsid w:val="00A844B1"/>
    <w:rsid w:val="00A846AC"/>
    <w:rsid w:val="00A84A5D"/>
    <w:rsid w:val="00A84ACC"/>
    <w:rsid w:val="00A84B6A"/>
    <w:rsid w:val="00A84D4E"/>
    <w:rsid w:val="00A84EDF"/>
    <w:rsid w:val="00A8580A"/>
    <w:rsid w:val="00A86F3D"/>
    <w:rsid w:val="00A87345"/>
    <w:rsid w:val="00A875D0"/>
    <w:rsid w:val="00A87DB8"/>
    <w:rsid w:val="00A87E99"/>
    <w:rsid w:val="00A901E8"/>
    <w:rsid w:val="00A90345"/>
    <w:rsid w:val="00A91176"/>
    <w:rsid w:val="00A91609"/>
    <w:rsid w:val="00A91910"/>
    <w:rsid w:val="00A91FB3"/>
    <w:rsid w:val="00A924D0"/>
    <w:rsid w:val="00A938A9"/>
    <w:rsid w:val="00A93FAD"/>
    <w:rsid w:val="00A94F7C"/>
    <w:rsid w:val="00A9509B"/>
    <w:rsid w:val="00A9518D"/>
    <w:rsid w:val="00A95199"/>
    <w:rsid w:val="00A95425"/>
    <w:rsid w:val="00A95493"/>
    <w:rsid w:val="00A95BD8"/>
    <w:rsid w:val="00A95BF5"/>
    <w:rsid w:val="00A95C1B"/>
    <w:rsid w:val="00A95E17"/>
    <w:rsid w:val="00A9667D"/>
    <w:rsid w:val="00A96A4F"/>
    <w:rsid w:val="00A96EAA"/>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3FAA"/>
    <w:rsid w:val="00AA4005"/>
    <w:rsid w:val="00AA41ED"/>
    <w:rsid w:val="00AA424B"/>
    <w:rsid w:val="00AA48A3"/>
    <w:rsid w:val="00AA5076"/>
    <w:rsid w:val="00AA5A9C"/>
    <w:rsid w:val="00AA5D76"/>
    <w:rsid w:val="00AA6272"/>
    <w:rsid w:val="00AA6373"/>
    <w:rsid w:val="00AA6BF6"/>
    <w:rsid w:val="00AA6CD6"/>
    <w:rsid w:val="00AA7C90"/>
    <w:rsid w:val="00AB0375"/>
    <w:rsid w:val="00AB04DC"/>
    <w:rsid w:val="00AB068B"/>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4C97"/>
    <w:rsid w:val="00AB54AD"/>
    <w:rsid w:val="00AB55EE"/>
    <w:rsid w:val="00AB58A4"/>
    <w:rsid w:val="00AB5937"/>
    <w:rsid w:val="00AB5DF9"/>
    <w:rsid w:val="00AB6011"/>
    <w:rsid w:val="00AB68B0"/>
    <w:rsid w:val="00AB6BB8"/>
    <w:rsid w:val="00AB7421"/>
    <w:rsid w:val="00AB76DF"/>
    <w:rsid w:val="00AB79CC"/>
    <w:rsid w:val="00AC0101"/>
    <w:rsid w:val="00AC0F49"/>
    <w:rsid w:val="00AC14A6"/>
    <w:rsid w:val="00AC1F4A"/>
    <w:rsid w:val="00AC22A2"/>
    <w:rsid w:val="00AC2348"/>
    <w:rsid w:val="00AC23F4"/>
    <w:rsid w:val="00AC346F"/>
    <w:rsid w:val="00AC3479"/>
    <w:rsid w:val="00AC3CDC"/>
    <w:rsid w:val="00AC3D77"/>
    <w:rsid w:val="00AC3E0C"/>
    <w:rsid w:val="00AC3F54"/>
    <w:rsid w:val="00AC3F7E"/>
    <w:rsid w:val="00AC4AEA"/>
    <w:rsid w:val="00AC51E1"/>
    <w:rsid w:val="00AC535A"/>
    <w:rsid w:val="00AC689B"/>
    <w:rsid w:val="00AC68F9"/>
    <w:rsid w:val="00AC6E63"/>
    <w:rsid w:val="00AC7102"/>
    <w:rsid w:val="00AC7A1D"/>
    <w:rsid w:val="00AD01BC"/>
    <w:rsid w:val="00AD0779"/>
    <w:rsid w:val="00AD083A"/>
    <w:rsid w:val="00AD0910"/>
    <w:rsid w:val="00AD0A68"/>
    <w:rsid w:val="00AD0E46"/>
    <w:rsid w:val="00AD1CB5"/>
    <w:rsid w:val="00AD1DE1"/>
    <w:rsid w:val="00AD1E26"/>
    <w:rsid w:val="00AD2524"/>
    <w:rsid w:val="00AD29F6"/>
    <w:rsid w:val="00AD2B2B"/>
    <w:rsid w:val="00AD2F30"/>
    <w:rsid w:val="00AD33D8"/>
    <w:rsid w:val="00AD3667"/>
    <w:rsid w:val="00AD3A3E"/>
    <w:rsid w:val="00AD3B17"/>
    <w:rsid w:val="00AD46BF"/>
    <w:rsid w:val="00AD4AA0"/>
    <w:rsid w:val="00AD509D"/>
    <w:rsid w:val="00AD5BC7"/>
    <w:rsid w:val="00AD61F5"/>
    <w:rsid w:val="00AD6897"/>
    <w:rsid w:val="00AD728A"/>
    <w:rsid w:val="00AD7BCC"/>
    <w:rsid w:val="00AD7F2C"/>
    <w:rsid w:val="00AD7FA9"/>
    <w:rsid w:val="00AE11B1"/>
    <w:rsid w:val="00AE1569"/>
    <w:rsid w:val="00AE1650"/>
    <w:rsid w:val="00AE17C4"/>
    <w:rsid w:val="00AE18F7"/>
    <w:rsid w:val="00AE1B77"/>
    <w:rsid w:val="00AE1BED"/>
    <w:rsid w:val="00AE1DBD"/>
    <w:rsid w:val="00AE2582"/>
    <w:rsid w:val="00AE2738"/>
    <w:rsid w:val="00AE2AA7"/>
    <w:rsid w:val="00AE2CF5"/>
    <w:rsid w:val="00AE35EC"/>
    <w:rsid w:val="00AE3B3B"/>
    <w:rsid w:val="00AE3FB9"/>
    <w:rsid w:val="00AE4660"/>
    <w:rsid w:val="00AE4C9F"/>
    <w:rsid w:val="00AE5101"/>
    <w:rsid w:val="00AE56CB"/>
    <w:rsid w:val="00AE5C31"/>
    <w:rsid w:val="00AE5E1E"/>
    <w:rsid w:val="00AE5F03"/>
    <w:rsid w:val="00AE7058"/>
    <w:rsid w:val="00AE7660"/>
    <w:rsid w:val="00AE7845"/>
    <w:rsid w:val="00AF015B"/>
    <w:rsid w:val="00AF03A8"/>
    <w:rsid w:val="00AF03B0"/>
    <w:rsid w:val="00AF04E6"/>
    <w:rsid w:val="00AF0865"/>
    <w:rsid w:val="00AF0ABE"/>
    <w:rsid w:val="00AF0B11"/>
    <w:rsid w:val="00AF1441"/>
    <w:rsid w:val="00AF1469"/>
    <w:rsid w:val="00AF19D5"/>
    <w:rsid w:val="00AF1CC9"/>
    <w:rsid w:val="00AF1EA6"/>
    <w:rsid w:val="00AF2868"/>
    <w:rsid w:val="00AF2C42"/>
    <w:rsid w:val="00AF300D"/>
    <w:rsid w:val="00AF3255"/>
    <w:rsid w:val="00AF32B0"/>
    <w:rsid w:val="00AF32EB"/>
    <w:rsid w:val="00AF3930"/>
    <w:rsid w:val="00AF3ADC"/>
    <w:rsid w:val="00AF3D3C"/>
    <w:rsid w:val="00AF4221"/>
    <w:rsid w:val="00AF4326"/>
    <w:rsid w:val="00AF479D"/>
    <w:rsid w:val="00AF490E"/>
    <w:rsid w:val="00AF49D1"/>
    <w:rsid w:val="00AF4C8F"/>
    <w:rsid w:val="00AF4D01"/>
    <w:rsid w:val="00AF5351"/>
    <w:rsid w:val="00AF54CB"/>
    <w:rsid w:val="00AF571D"/>
    <w:rsid w:val="00AF6081"/>
    <w:rsid w:val="00AF6951"/>
    <w:rsid w:val="00B00086"/>
    <w:rsid w:val="00B002AA"/>
    <w:rsid w:val="00B003D3"/>
    <w:rsid w:val="00B0063D"/>
    <w:rsid w:val="00B00928"/>
    <w:rsid w:val="00B00B6C"/>
    <w:rsid w:val="00B01D5A"/>
    <w:rsid w:val="00B01D5F"/>
    <w:rsid w:val="00B02336"/>
    <w:rsid w:val="00B0326E"/>
    <w:rsid w:val="00B03C81"/>
    <w:rsid w:val="00B03CE6"/>
    <w:rsid w:val="00B03EB9"/>
    <w:rsid w:val="00B04112"/>
    <w:rsid w:val="00B04368"/>
    <w:rsid w:val="00B04F42"/>
    <w:rsid w:val="00B04F5E"/>
    <w:rsid w:val="00B05173"/>
    <w:rsid w:val="00B0660F"/>
    <w:rsid w:val="00B06760"/>
    <w:rsid w:val="00B06D47"/>
    <w:rsid w:val="00B072F0"/>
    <w:rsid w:val="00B0748E"/>
    <w:rsid w:val="00B10485"/>
    <w:rsid w:val="00B10623"/>
    <w:rsid w:val="00B10893"/>
    <w:rsid w:val="00B117C4"/>
    <w:rsid w:val="00B123F6"/>
    <w:rsid w:val="00B12AF6"/>
    <w:rsid w:val="00B12CF4"/>
    <w:rsid w:val="00B12DB6"/>
    <w:rsid w:val="00B133A7"/>
    <w:rsid w:val="00B135C4"/>
    <w:rsid w:val="00B13960"/>
    <w:rsid w:val="00B144D8"/>
    <w:rsid w:val="00B14817"/>
    <w:rsid w:val="00B14A17"/>
    <w:rsid w:val="00B14C5F"/>
    <w:rsid w:val="00B150F9"/>
    <w:rsid w:val="00B1565A"/>
    <w:rsid w:val="00B15AFD"/>
    <w:rsid w:val="00B15FDA"/>
    <w:rsid w:val="00B1655D"/>
    <w:rsid w:val="00B16958"/>
    <w:rsid w:val="00B17137"/>
    <w:rsid w:val="00B172B6"/>
    <w:rsid w:val="00B17AC1"/>
    <w:rsid w:val="00B17B72"/>
    <w:rsid w:val="00B20082"/>
    <w:rsid w:val="00B20376"/>
    <w:rsid w:val="00B20843"/>
    <w:rsid w:val="00B212D6"/>
    <w:rsid w:val="00B218CC"/>
    <w:rsid w:val="00B2198F"/>
    <w:rsid w:val="00B2242C"/>
    <w:rsid w:val="00B2286B"/>
    <w:rsid w:val="00B22B57"/>
    <w:rsid w:val="00B22D7D"/>
    <w:rsid w:val="00B23818"/>
    <w:rsid w:val="00B23955"/>
    <w:rsid w:val="00B23C4C"/>
    <w:rsid w:val="00B23E2A"/>
    <w:rsid w:val="00B241F0"/>
    <w:rsid w:val="00B242E2"/>
    <w:rsid w:val="00B24F35"/>
    <w:rsid w:val="00B25354"/>
    <w:rsid w:val="00B25A81"/>
    <w:rsid w:val="00B25A91"/>
    <w:rsid w:val="00B25E72"/>
    <w:rsid w:val="00B26132"/>
    <w:rsid w:val="00B261CA"/>
    <w:rsid w:val="00B2695F"/>
    <w:rsid w:val="00B26EBA"/>
    <w:rsid w:val="00B27283"/>
    <w:rsid w:val="00B27C13"/>
    <w:rsid w:val="00B30103"/>
    <w:rsid w:val="00B302F1"/>
    <w:rsid w:val="00B3046D"/>
    <w:rsid w:val="00B305F7"/>
    <w:rsid w:val="00B30636"/>
    <w:rsid w:val="00B309F6"/>
    <w:rsid w:val="00B30EA7"/>
    <w:rsid w:val="00B3192C"/>
    <w:rsid w:val="00B31940"/>
    <w:rsid w:val="00B31C5D"/>
    <w:rsid w:val="00B31FF3"/>
    <w:rsid w:val="00B3200A"/>
    <w:rsid w:val="00B32297"/>
    <w:rsid w:val="00B32322"/>
    <w:rsid w:val="00B32ACF"/>
    <w:rsid w:val="00B32FE9"/>
    <w:rsid w:val="00B33504"/>
    <w:rsid w:val="00B33AA6"/>
    <w:rsid w:val="00B33D00"/>
    <w:rsid w:val="00B33DB0"/>
    <w:rsid w:val="00B34279"/>
    <w:rsid w:val="00B348A1"/>
    <w:rsid w:val="00B352C7"/>
    <w:rsid w:val="00B352D3"/>
    <w:rsid w:val="00B35672"/>
    <w:rsid w:val="00B35D38"/>
    <w:rsid w:val="00B35D98"/>
    <w:rsid w:val="00B35DD7"/>
    <w:rsid w:val="00B3605F"/>
    <w:rsid w:val="00B36940"/>
    <w:rsid w:val="00B36950"/>
    <w:rsid w:val="00B36A4A"/>
    <w:rsid w:val="00B36D16"/>
    <w:rsid w:val="00B36F1D"/>
    <w:rsid w:val="00B37907"/>
    <w:rsid w:val="00B40104"/>
    <w:rsid w:val="00B407B0"/>
    <w:rsid w:val="00B409E2"/>
    <w:rsid w:val="00B40B20"/>
    <w:rsid w:val="00B40CF3"/>
    <w:rsid w:val="00B4134E"/>
    <w:rsid w:val="00B414BC"/>
    <w:rsid w:val="00B41554"/>
    <w:rsid w:val="00B41722"/>
    <w:rsid w:val="00B420E7"/>
    <w:rsid w:val="00B421E9"/>
    <w:rsid w:val="00B42217"/>
    <w:rsid w:val="00B42426"/>
    <w:rsid w:val="00B42800"/>
    <w:rsid w:val="00B43C59"/>
    <w:rsid w:val="00B44616"/>
    <w:rsid w:val="00B45230"/>
    <w:rsid w:val="00B4554E"/>
    <w:rsid w:val="00B45BA1"/>
    <w:rsid w:val="00B461EE"/>
    <w:rsid w:val="00B470FA"/>
    <w:rsid w:val="00B47194"/>
    <w:rsid w:val="00B471B0"/>
    <w:rsid w:val="00B4722F"/>
    <w:rsid w:val="00B473E7"/>
    <w:rsid w:val="00B47657"/>
    <w:rsid w:val="00B47F54"/>
    <w:rsid w:val="00B504AD"/>
    <w:rsid w:val="00B508C2"/>
    <w:rsid w:val="00B50B8A"/>
    <w:rsid w:val="00B50F4E"/>
    <w:rsid w:val="00B51574"/>
    <w:rsid w:val="00B51992"/>
    <w:rsid w:val="00B51EB9"/>
    <w:rsid w:val="00B51F31"/>
    <w:rsid w:val="00B526A8"/>
    <w:rsid w:val="00B527D0"/>
    <w:rsid w:val="00B527EC"/>
    <w:rsid w:val="00B52A11"/>
    <w:rsid w:val="00B53176"/>
    <w:rsid w:val="00B531C9"/>
    <w:rsid w:val="00B53614"/>
    <w:rsid w:val="00B53A05"/>
    <w:rsid w:val="00B53BF1"/>
    <w:rsid w:val="00B53C0C"/>
    <w:rsid w:val="00B53F47"/>
    <w:rsid w:val="00B54168"/>
    <w:rsid w:val="00B541E3"/>
    <w:rsid w:val="00B542CF"/>
    <w:rsid w:val="00B54C9C"/>
    <w:rsid w:val="00B54DE9"/>
    <w:rsid w:val="00B54EBA"/>
    <w:rsid w:val="00B554F9"/>
    <w:rsid w:val="00B55B18"/>
    <w:rsid w:val="00B55CAA"/>
    <w:rsid w:val="00B56539"/>
    <w:rsid w:val="00B5656D"/>
    <w:rsid w:val="00B56896"/>
    <w:rsid w:val="00B568C6"/>
    <w:rsid w:val="00B569BE"/>
    <w:rsid w:val="00B56B89"/>
    <w:rsid w:val="00B56C4A"/>
    <w:rsid w:val="00B56D11"/>
    <w:rsid w:val="00B5700D"/>
    <w:rsid w:val="00B5729C"/>
    <w:rsid w:val="00B57437"/>
    <w:rsid w:val="00B57869"/>
    <w:rsid w:val="00B60178"/>
    <w:rsid w:val="00B6022A"/>
    <w:rsid w:val="00B60384"/>
    <w:rsid w:val="00B60787"/>
    <w:rsid w:val="00B60E67"/>
    <w:rsid w:val="00B60F6A"/>
    <w:rsid w:val="00B61201"/>
    <w:rsid w:val="00B6170E"/>
    <w:rsid w:val="00B61912"/>
    <w:rsid w:val="00B61D7C"/>
    <w:rsid w:val="00B62702"/>
    <w:rsid w:val="00B628AC"/>
    <w:rsid w:val="00B6302B"/>
    <w:rsid w:val="00B63170"/>
    <w:rsid w:val="00B63756"/>
    <w:rsid w:val="00B63841"/>
    <w:rsid w:val="00B64654"/>
    <w:rsid w:val="00B646D2"/>
    <w:rsid w:val="00B64878"/>
    <w:rsid w:val="00B65BDC"/>
    <w:rsid w:val="00B66520"/>
    <w:rsid w:val="00B66898"/>
    <w:rsid w:val="00B673F9"/>
    <w:rsid w:val="00B6793B"/>
    <w:rsid w:val="00B67BD1"/>
    <w:rsid w:val="00B67CD7"/>
    <w:rsid w:val="00B67FA2"/>
    <w:rsid w:val="00B7100C"/>
    <w:rsid w:val="00B7154C"/>
    <w:rsid w:val="00B71A47"/>
    <w:rsid w:val="00B71A97"/>
    <w:rsid w:val="00B71D23"/>
    <w:rsid w:val="00B7268C"/>
    <w:rsid w:val="00B72970"/>
    <w:rsid w:val="00B7384A"/>
    <w:rsid w:val="00B73F25"/>
    <w:rsid w:val="00B746CA"/>
    <w:rsid w:val="00B751A1"/>
    <w:rsid w:val="00B75663"/>
    <w:rsid w:val="00B75838"/>
    <w:rsid w:val="00B76D09"/>
    <w:rsid w:val="00B76D52"/>
    <w:rsid w:val="00B772AF"/>
    <w:rsid w:val="00B77BB7"/>
    <w:rsid w:val="00B803E6"/>
    <w:rsid w:val="00B80D86"/>
    <w:rsid w:val="00B80D8C"/>
    <w:rsid w:val="00B80DCD"/>
    <w:rsid w:val="00B8201A"/>
    <w:rsid w:val="00B823DF"/>
    <w:rsid w:val="00B82819"/>
    <w:rsid w:val="00B83685"/>
    <w:rsid w:val="00B83FF2"/>
    <w:rsid w:val="00B8446C"/>
    <w:rsid w:val="00B84839"/>
    <w:rsid w:val="00B84BA1"/>
    <w:rsid w:val="00B84F03"/>
    <w:rsid w:val="00B8531E"/>
    <w:rsid w:val="00B85937"/>
    <w:rsid w:val="00B85B2B"/>
    <w:rsid w:val="00B86586"/>
    <w:rsid w:val="00B869DE"/>
    <w:rsid w:val="00B86BEA"/>
    <w:rsid w:val="00B879E1"/>
    <w:rsid w:val="00B87ED0"/>
    <w:rsid w:val="00B90263"/>
    <w:rsid w:val="00B90FD2"/>
    <w:rsid w:val="00B91069"/>
    <w:rsid w:val="00B91152"/>
    <w:rsid w:val="00B9173C"/>
    <w:rsid w:val="00B9278D"/>
    <w:rsid w:val="00B929B9"/>
    <w:rsid w:val="00B92B34"/>
    <w:rsid w:val="00B93441"/>
    <w:rsid w:val="00B93F04"/>
    <w:rsid w:val="00B942DF"/>
    <w:rsid w:val="00B9450D"/>
    <w:rsid w:val="00B94FD9"/>
    <w:rsid w:val="00B95576"/>
    <w:rsid w:val="00B9599C"/>
    <w:rsid w:val="00B959EC"/>
    <w:rsid w:val="00B95C14"/>
    <w:rsid w:val="00B962CD"/>
    <w:rsid w:val="00B96386"/>
    <w:rsid w:val="00B96480"/>
    <w:rsid w:val="00B96849"/>
    <w:rsid w:val="00B976CB"/>
    <w:rsid w:val="00B97DD2"/>
    <w:rsid w:val="00BA0542"/>
    <w:rsid w:val="00BA0A56"/>
    <w:rsid w:val="00BA0A62"/>
    <w:rsid w:val="00BA0B10"/>
    <w:rsid w:val="00BA0F56"/>
    <w:rsid w:val="00BA0FB5"/>
    <w:rsid w:val="00BA1076"/>
    <w:rsid w:val="00BA13E5"/>
    <w:rsid w:val="00BA1449"/>
    <w:rsid w:val="00BA1697"/>
    <w:rsid w:val="00BA1A22"/>
    <w:rsid w:val="00BA1ECE"/>
    <w:rsid w:val="00BA20BD"/>
    <w:rsid w:val="00BA2314"/>
    <w:rsid w:val="00BA23AC"/>
    <w:rsid w:val="00BA2673"/>
    <w:rsid w:val="00BA2874"/>
    <w:rsid w:val="00BA2DF0"/>
    <w:rsid w:val="00BA3DCA"/>
    <w:rsid w:val="00BA43CE"/>
    <w:rsid w:val="00BA4B65"/>
    <w:rsid w:val="00BA4C30"/>
    <w:rsid w:val="00BA4FBC"/>
    <w:rsid w:val="00BA51D9"/>
    <w:rsid w:val="00BA5735"/>
    <w:rsid w:val="00BA598D"/>
    <w:rsid w:val="00BA660E"/>
    <w:rsid w:val="00BA6A2E"/>
    <w:rsid w:val="00BA6B48"/>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965"/>
    <w:rsid w:val="00BB4E82"/>
    <w:rsid w:val="00BB4EF1"/>
    <w:rsid w:val="00BB51C3"/>
    <w:rsid w:val="00BB551F"/>
    <w:rsid w:val="00BB57A6"/>
    <w:rsid w:val="00BB5A92"/>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DC5"/>
    <w:rsid w:val="00BC1E3E"/>
    <w:rsid w:val="00BC2559"/>
    <w:rsid w:val="00BC26AD"/>
    <w:rsid w:val="00BC27B7"/>
    <w:rsid w:val="00BC2822"/>
    <w:rsid w:val="00BC35A7"/>
    <w:rsid w:val="00BC3E61"/>
    <w:rsid w:val="00BC4056"/>
    <w:rsid w:val="00BC409B"/>
    <w:rsid w:val="00BC40A2"/>
    <w:rsid w:val="00BC448F"/>
    <w:rsid w:val="00BC4884"/>
    <w:rsid w:val="00BC4A36"/>
    <w:rsid w:val="00BC4DD4"/>
    <w:rsid w:val="00BC50EA"/>
    <w:rsid w:val="00BC5420"/>
    <w:rsid w:val="00BC562E"/>
    <w:rsid w:val="00BC5D79"/>
    <w:rsid w:val="00BC65A3"/>
    <w:rsid w:val="00BC65A9"/>
    <w:rsid w:val="00BC7261"/>
    <w:rsid w:val="00BC7592"/>
    <w:rsid w:val="00BC7987"/>
    <w:rsid w:val="00BC7AE4"/>
    <w:rsid w:val="00BC7E91"/>
    <w:rsid w:val="00BC7FA2"/>
    <w:rsid w:val="00BD009D"/>
    <w:rsid w:val="00BD04B3"/>
    <w:rsid w:val="00BD05E7"/>
    <w:rsid w:val="00BD079B"/>
    <w:rsid w:val="00BD0920"/>
    <w:rsid w:val="00BD0982"/>
    <w:rsid w:val="00BD0FEC"/>
    <w:rsid w:val="00BD11B8"/>
    <w:rsid w:val="00BD11B9"/>
    <w:rsid w:val="00BD1954"/>
    <w:rsid w:val="00BD1A90"/>
    <w:rsid w:val="00BD1B2A"/>
    <w:rsid w:val="00BD2054"/>
    <w:rsid w:val="00BD2348"/>
    <w:rsid w:val="00BD2DA4"/>
    <w:rsid w:val="00BD3273"/>
    <w:rsid w:val="00BD34F3"/>
    <w:rsid w:val="00BD4318"/>
    <w:rsid w:val="00BD4462"/>
    <w:rsid w:val="00BD4A06"/>
    <w:rsid w:val="00BD4C28"/>
    <w:rsid w:val="00BD4DF1"/>
    <w:rsid w:val="00BD5621"/>
    <w:rsid w:val="00BD5851"/>
    <w:rsid w:val="00BD5B45"/>
    <w:rsid w:val="00BD5FB1"/>
    <w:rsid w:val="00BD645D"/>
    <w:rsid w:val="00BD6570"/>
    <w:rsid w:val="00BD65E6"/>
    <w:rsid w:val="00BD665F"/>
    <w:rsid w:val="00BD69FB"/>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5E4"/>
    <w:rsid w:val="00BE7881"/>
    <w:rsid w:val="00BE79D4"/>
    <w:rsid w:val="00BF0321"/>
    <w:rsid w:val="00BF070B"/>
    <w:rsid w:val="00BF13B6"/>
    <w:rsid w:val="00BF1796"/>
    <w:rsid w:val="00BF17EB"/>
    <w:rsid w:val="00BF184B"/>
    <w:rsid w:val="00BF1927"/>
    <w:rsid w:val="00BF2027"/>
    <w:rsid w:val="00BF21AF"/>
    <w:rsid w:val="00BF2D40"/>
    <w:rsid w:val="00BF3619"/>
    <w:rsid w:val="00BF36D6"/>
    <w:rsid w:val="00BF37D8"/>
    <w:rsid w:val="00BF3B12"/>
    <w:rsid w:val="00BF3B3F"/>
    <w:rsid w:val="00BF3D04"/>
    <w:rsid w:val="00BF4360"/>
    <w:rsid w:val="00BF43AE"/>
    <w:rsid w:val="00BF458E"/>
    <w:rsid w:val="00BF4B3A"/>
    <w:rsid w:val="00BF4F7B"/>
    <w:rsid w:val="00BF53D8"/>
    <w:rsid w:val="00BF5433"/>
    <w:rsid w:val="00BF56D6"/>
    <w:rsid w:val="00BF5A45"/>
    <w:rsid w:val="00BF5CEE"/>
    <w:rsid w:val="00BF6158"/>
    <w:rsid w:val="00BF694E"/>
    <w:rsid w:val="00BF6F97"/>
    <w:rsid w:val="00BF77D5"/>
    <w:rsid w:val="00BF7CB3"/>
    <w:rsid w:val="00BF7E51"/>
    <w:rsid w:val="00C0009C"/>
    <w:rsid w:val="00C00247"/>
    <w:rsid w:val="00C00354"/>
    <w:rsid w:val="00C006EF"/>
    <w:rsid w:val="00C00AFB"/>
    <w:rsid w:val="00C01273"/>
    <w:rsid w:val="00C018A5"/>
    <w:rsid w:val="00C01B69"/>
    <w:rsid w:val="00C01E7B"/>
    <w:rsid w:val="00C027B7"/>
    <w:rsid w:val="00C02B34"/>
    <w:rsid w:val="00C03FA5"/>
    <w:rsid w:val="00C03FBA"/>
    <w:rsid w:val="00C04FB2"/>
    <w:rsid w:val="00C05963"/>
    <w:rsid w:val="00C05AA6"/>
    <w:rsid w:val="00C05F96"/>
    <w:rsid w:val="00C066AA"/>
    <w:rsid w:val="00C06AC6"/>
    <w:rsid w:val="00C06AFB"/>
    <w:rsid w:val="00C06B63"/>
    <w:rsid w:val="00C06E83"/>
    <w:rsid w:val="00C07050"/>
    <w:rsid w:val="00C0716B"/>
    <w:rsid w:val="00C071E5"/>
    <w:rsid w:val="00C0791A"/>
    <w:rsid w:val="00C103AA"/>
    <w:rsid w:val="00C10D69"/>
    <w:rsid w:val="00C113F3"/>
    <w:rsid w:val="00C11BC0"/>
    <w:rsid w:val="00C11C02"/>
    <w:rsid w:val="00C11DEB"/>
    <w:rsid w:val="00C11E30"/>
    <w:rsid w:val="00C11E3A"/>
    <w:rsid w:val="00C11E60"/>
    <w:rsid w:val="00C12291"/>
    <w:rsid w:val="00C1256B"/>
    <w:rsid w:val="00C12E04"/>
    <w:rsid w:val="00C1305E"/>
    <w:rsid w:val="00C134DC"/>
    <w:rsid w:val="00C14122"/>
    <w:rsid w:val="00C14344"/>
    <w:rsid w:val="00C1439B"/>
    <w:rsid w:val="00C1443A"/>
    <w:rsid w:val="00C14499"/>
    <w:rsid w:val="00C14963"/>
    <w:rsid w:val="00C14A94"/>
    <w:rsid w:val="00C1502A"/>
    <w:rsid w:val="00C15946"/>
    <w:rsid w:val="00C15BC5"/>
    <w:rsid w:val="00C15D31"/>
    <w:rsid w:val="00C15D41"/>
    <w:rsid w:val="00C15F36"/>
    <w:rsid w:val="00C1618E"/>
    <w:rsid w:val="00C1627E"/>
    <w:rsid w:val="00C16457"/>
    <w:rsid w:val="00C206DE"/>
    <w:rsid w:val="00C2073A"/>
    <w:rsid w:val="00C208C7"/>
    <w:rsid w:val="00C2098A"/>
    <w:rsid w:val="00C209D6"/>
    <w:rsid w:val="00C210B0"/>
    <w:rsid w:val="00C212F9"/>
    <w:rsid w:val="00C2152B"/>
    <w:rsid w:val="00C21570"/>
    <w:rsid w:val="00C21715"/>
    <w:rsid w:val="00C217DC"/>
    <w:rsid w:val="00C21966"/>
    <w:rsid w:val="00C224CB"/>
    <w:rsid w:val="00C225AE"/>
    <w:rsid w:val="00C22881"/>
    <w:rsid w:val="00C22A67"/>
    <w:rsid w:val="00C23104"/>
    <w:rsid w:val="00C23482"/>
    <w:rsid w:val="00C2359E"/>
    <w:rsid w:val="00C2363D"/>
    <w:rsid w:val="00C24176"/>
    <w:rsid w:val="00C24635"/>
    <w:rsid w:val="00C2491D"/>
    <w:rsid w:val="00C25099"/>
    <w:rsid w:val="00C25C5D"/>
    <w:rsid w:val="00C25F4D"/>
    <w:rsid w:val="00C25FD4"/>
    <w:rsid w:val="00C263BA"/>
    <w:rsid w:val="00C26976"/>
    <w:rsid w:val="00C26C8F"/>
    <w:rsid w:val="00C27292"/>
    <w:rsid w:val="00C27951"/>
    <w:rsid w:val="00C27B8A"/>
    <w:rsid w:val="00C27CBA"/>
    <w:rsid w:val="00C27DC0"/>
    <w:rsid w:val="00C300D9"/>
    <w:rsid w:val="00C30820"/>
    <w:rsid w:val="00C30A00"/>
    <w:rsid w:val="00C31438"/>
    <w:rsid w:val="00C319D9"/>
    <w:rsid w:val="00C326BF"/>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6E23"/>
    <w:rsid w:val="00C371C5"/>
    <w:rsid w:val="00C378E8"/>
    <w:rsid w:val="00C37EDC"/>
    <w:rsid w:val="00C407E3"/>
    <w:rsid w:val="00C40C6B"/>
    <w:rsid w:val="00C4101A"/>
    <w:rsid w:val="00C410B0"/>
    <w:rsid w:val="00C4120D"/>
    <w:rsid w:val="00C4151B"/>
    <w:rsid w:val="00C419F3"/>
    <w:rsid w:val="00C41AE4"/>
    <w:rsid w:val="00C41B4B"/>
    <w:rsid w:val="00C42120"/>
    <w:rsid w:val="00C4284B"/>
    <w:rsid w:val="00C43108"/>
    <w:rsid w:val="00C43702"/>
    <w:rsid w:val="00C437B0"/>
    <w:rsid w:val="00C43B3C"/>
    <w:rsid w:val="00C43E8C"/>
    <w:rsid w:val="00C4481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E38"/>
    <w:rsid w:val="00C517C5"/>
    <w:rsid w:val="00C51DDC"/>
    <w:rsid w:val="00C522A8"/>
    <w:rsid w:val="00C52372"/>
    <w:rsid w:val="00C5265A"/>
    <w:rsid w:val="00C52B23"/>
    <w:rsid w:val="00C52FEA"/>
    <w:rsid w:val="00C53BD4"/>
    <w:rsid w:val="00C53CD2"/>
    <w:rsid w:val="00C540FB"/>
    <w:rsid w:val="00C54668"/>
    <w:rsid w:val="00C54C98"/>
    <w:rsid w:val="00C556D1"/>
    <w:rsid w:val="00C55745"/>
    <w:rsid w:val="00C559FA"/>
    <w:rsid w:val="00C55A06"/>
    <w:rsid w:val="00C55F26"/>
    <w:rsid w:val="00C56225"/>
    <w:rsid w:val="00C56831"/>
    <w:rsid w:val="00C57751"/>
    <w:rsid w:val="00C57C91"/>
    <w:rsid w:val="00C57D72"/>
    <w:rsid w:val="00C57E31"/>
    <w:rsid w:val="00C57ED1"/>
    <w:rsid w:val="00C602EF"/>
    <w:rsid w:val="00C60569"/>
    <w:rsid w:val="00C60991"/>
    <w:rsid w:val="00C60A7F"/>
    <w:rsid w:val="00C60F68"/>
    <w:rsid w:val="00C61555"/>
    <w:rsid w:val="00C61E58"/>
    <w:rsid w:val="00C61FDB"/>
    <w:rsid w:val="00C62196"/>
    <w:rsid w:val="00C62599"/>
    <w:rsid w:val="00C6267A"/>
    <w:rsid w:val="00C62A1D"/>
    <w:rsid w:val="00C633B1"/>
    <w:rsid w:val="00C634C4"/>
    <w:rsid w:val="00C63B35"/>
    <w:rsid w:val="00C63C60"/>
    <w:rsid w:val="00C64D0D"/>
    <w:rsid w:val="00C64F3C"/>
    <w:rsid w:val="00C65933"/>
    <w:rsid w:val="00C660C4"/>
    <w:rsid w:val="00C660E8"/>
    <w:rsid w:val="00C660FE"/>
    <w:rsid w:val="00C67004"/>
    <w:rsid w:val="00C67067"/>
    <w:rsid w:val="00C675E5"/>
    <w:rsid w:val="00C67D42"/>
    <w:rsid w:val="00C700F2"/>
    <w:rsid w:val="00C70293"/>
    <w:rsid w:val="00C70435"/>
    <w:rsid w:val="00C705B1"/>
    <w:rsid w:val="00C7097F"/>
    <w:rsid w:val="00C70F55"/>
    <w:rsid w:val="00C71A2B"/>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1E5"/>
    <w:rsid w:val="00C773C6"/>
    <w:rsid w:val="00C7751C"/>
    <w:rsid w:val="00C7792B"/>
    <w:rsid w:val="00C800AB"/>
    <w:rsid w:val="00C800DB"/>
    <w:rsid w:val="00C804FD"/>
    <w:rsid w:val="00C81176"/>
    <w:rsid w:val="00C813BA"/>
    <w:rsid w:val="00C81429"/>
    <w:rsid w:val="00C814EF"/>
    <w:rsid w:val="00C81ADB"/>
    <w:rsid w:val="00C81EE8"/>
    <w:rsid w:val="00C824AD"/>
    <w:rsid w:val="00C827E2"/>
    <w:rsid w:val="00C82E1A"/>
    <w:rsid w:val="00C82F33"/>
    <w:rsid w:val="00C83238"/>
    <w:rsid w:val="00C83931"/>
    <w:rsid w:val="00C83C10"/>
    <w:rsid w:val="00C847BF"/>
    <w:rsid w:val="00C8538E"/>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98"/>
    <w:rsid w:val="00C92376"/>
    <w:rsid w:val="00C927F8"/>
    <w:rsid w:val="00C92A10"/>
    <w:rsid w:val="00C92DC1"/>
    <w:rsid w:val="00C9304F"/>
    <w:rsid w:val="00C933CD"/>
    <w:rsid w:val="00C937B2"/>
    <w:rsid w:val="00C939C9"/>
    <w:rsid w:val="00C93B6C"/>
    <w:rsid w:val="00C93CE4"/>
    <w:rsid w:val="00C93CF4"/>
    <w:rsid w:val="00C93E6D"/>
    <w:rsid w:val="00C944D6"/>
    <w:rsid w:val="00C94D7A"/>
    <w:rsid w:val="00C95AC3"/>
    <w:rsid w:val="00C967DE"/>
    <w:rsid w:val="00C96B29"/>
    <w:rsid w:val="00C97466"/>
    <w:rsid w:val="00C97747"/>
    <w:rsid w:val="00C9787D"/>
    <w:rsid w:val="00C979D8"/>
    <w:rsid w:val="00C97EF1"/>
    <w:rsid w:val="00CA05D9"/>
    <w:rsid w:val="00CA18E6"/>
    <w:rsid w:val="00CA1CC7"/>
    <w:rsid w:val="00CA1FF5"/>
    <w:rsid w:val="00CA2F1B"/>
    <w:rsid w:val="00CA32F1"/>
    <w:rsid w:val="00CA3561"/>
    <w:rsid w:val="00CA3657"/>
    <w:rsid w:val="00CA3A71"/>
    <w:rsid w:val="00CA3BC3"/>
    <w:rsid w:val="00CA3CFD"/>
    <w:rsid w:val="00CA4066"/>
    <w:rsid w:val="00CA4314"/>
    <w:rsid w:val="00CA47F1"/>
    <w:rsid w:val="00CA4905"/>
    <w:rsid w:val="00CA4B17"/>
    <w:rsid w:val="00CA4C00"/>
    <w:rsid w:val="00CA4FF1"/>
    <w:rsid w:val="00CA51AF"/>
    <w:rsid w:val="00CA52C3"/>
    <w:rsid w:val="00CA5C84"/>
    <w:rsid w:val="00CA68DC"/>
    <w:rsid w:val="00CA7939"/>
    <w:rsid w:val="00CB0204"/>
    <w:rsid w:val="00CB022D"/>
    <w:rsid w:val="00CB0372"/>
    <w:rsid w:val="00CB07CD"/>
    <w:rsid w:val="00CB0ADE"/>
    <w:rsid w:val="00CB0D17"/>
    <w:rsid w:val="00CB1745"/>
    <w:rsid w:val="00CB1877"/>
    <w:rsid w:val="00CB26CC"/>
    <w:rsid w:val="00CB2B81"/>
    <w:rsid w:val="00CB2D3B"/>
    <w:rsid w:val="00CB2FF3"/>
    <w:rsid w:val="00CB356E"/>
    <w:rsid w:val="00CB3E9A"/>
    <w:rsid w:val="00CB3F32"/>
    <w:rsid w:val="00CB419F"/>
    <w:rsid w:val="00CB425C"/>
    <w:rsid w:val="00CB4297"/>
    <w:rsid w:val="00CB477B"/>
    <w:rsid w:val="00CB4869"/>
    <w:rsid w:val="00CB4C3E"/>
    <w:rsid w:val="00CB4D7B"/>
    <w:rsid w:val="00CB5455"/>
    <w:rsid w:val="00CB56E0"/>
    <w:rsid w:val="00CB5851"/>
    <w:rsid w:val="00CB593F"/>
    <w:rsid w:val="00CB5ACC"/>
    <w:rsid w:val="00CB5B1A"/>
    <w:rsid w:val="00CB608E"/>
    <w:rsid w:val="00CB60B6"/>
    <w:rsid w:val="00CB6F40"/>
    <w:rsid w:val="00CB7165"/>
    <w:rsid w:val="00CC0902"/>
    <w:rsid w:val="00CC0A4D"/>
    <w:rsid w:val="00CC109E"/>
    <w:rsid w:val="00CC127D"/>
    <w:rsid w:val="00CC252D"/>
    <w:rsid w:val="00CC2BF3"/>
    <w:rsid w:val="00CC353D"/>
    <w:rsid w:val="00CC38C6"/>
    <w:rsid w:val="00CC39AE"/>
    <w:rsid w:val="00CC3F37"/>
    <w:rsid w:val="00CC5006"/>
    <w:rsid w:val="00CC529F"/>
    <w:rsid w:val="00CC6506"/>
    <w:rsid w:val="00CC69B5"/>
    <w:rsid w:val="00CC6C6E"/>
    <w:rsid w:val="00CC6D47"/>
    <w:rsid w:val="00CD017B"/>
    <w:rsid w:val="00CD034A"/>
    <w:rsid w:val="00CD07FE"/>
    <w:rsid w:val="00CD0829"/>
    <w:rsid w:val="00CD1138"/>
    <w:rsid w:val="00CD1BF5"/>
    <w:rsid w:val="00CD1CF4"/>
    <w:rsid w:val="00CD2003"/>
    <w:rsid w:val="00CD21E5"/>
    <w:rsid w:val="00CD224C"/>
    <w:rsid w:val="00CD24D4"/>
    <w:rsid w:val="00CD266E"/>
    <w:rsid w:val="00CD26D0"/>
    <w:rsid w:val="00CD27E8"/>
    <w:rsid w:val="00CD2841"/>
    <w:rsid w:val="00CD2E73"/>
    <w:rsid w:val="00CD31D8"/>
    <w:rsid w:val="00CD3D41"/>
    <w:rsid w:val="00CD3EAB"/>
    <w:rsid w:val="00CD42FC"/>
    <w:rsid w:val="00CD49FE"/>
    <w:rsid w:val="00CD4D1B"/>
    <w:rsid w:val="00CD5384"/>
    <w:rsid w:val="00CD57D3"/>
    <w:rsid w:val="00CD6C16"/>
    <w:rsid w:val="00CD6FDF"/>
    <w:rsid w:val="00CD727B"/>
    <w:rsid w:val="00CD750F"/>
    <w:rsid w:val="00CD7919"/>
    <w:rsid w:val="00CD79CE"/>
    <w:rsid w:val="00CE0876"/>
    <w:rsid w:val="00CE0A77"/>
    <w:rsid w:val="00CE0B5F"/>
    <w:rsid w:val="00CE179B"/>
    <w:rsid w:val="00CE1CD5"/>
    <w:rsid w:val="00CE247A"/>
    <w:rsid w:val="00CE259F"/>
    <w:rsid w:val="00CE2882"/>
    <w:rsid w:val="00CE2F07"/>
    <w:rsid w:val="00CE317B"/>
    <w:rsid w:val="00CE3489"/>
    <w:rsid w:val="00CE396C"/>
    <w:rsid w:val="00CE3D28"/>
    <w:rsid w:val="00CE4490"/>
    <w:rsid w:val="00CE476E"/>
    <w:rsid w:val="00CE4812"/>
    <w:rsid w:val="00CE4C1F"/>
    <w:rsid w:val="00CE4D4B"/>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CEE"/>
    <w:rsid w:val="00CF1FF1"/>
    <w:rsid w:val="00CF31D0"/>
    <w:rsid w:val="00CF36B4"/>
    <w:rsid w:val="00CF384B"/>
    <w:rsid w:val="00CF3F14"/>
    <w:rsid w:val="00CF3FEA"/>
    <w:rsid w:val="00CF4748"/>
    <w:rsid w:val="00CF4C39"/>
    <w:rsid w:val="00CF4DA3"/>
    <w:rsid w:val="00CF525A"/>
    <w:rsid w:val="00CF5F85"/>
    <w:rsid w:val="00CF604A"/>
    <w:rsid w:val="00CF60FE"/>
    <w:rsid w:val="00CF62C5"/>
    <w:rsid w:val="00CF67D1"/>
    <w:rsid w:val="00CF6C25"/>
    <w:rsid w:val="00CF6F7F"/>
    <w:rsid w:val="00CF6FC1"/>
    <w:rsid w:val="00CF7100"/>
    <w:rsid w:val="00CF740A"/>
    <w:rsid w:val="00CF785E"/>
    <w:rsid w:val="00CF7A2B"/>
    <w:rsid w:val="00D00388"/>
    <w:rsid w:val="00D00460"/>
    <w:rsid w:val="00D00B91"/>
    <w:rsid w:val="00D01183"/>
    <w:rsid w:val="00D0127E"/>
    <w:rsid w:val="00D01467"/>
    <w:rsid w:val="00D01FB4"/>
    <w:rsid w:val="00D021AC"/>
    <w:rsid w:val="00D02512"/>
    <w:rsid w:val="00D02587"/>
    <w:rsid w:val="00D025CE"/>
    <w:rsid w:val="00D027F3"/>
    <w:rsid w:val="00D02976"/>
    <w:rsid w:val="00D0316C"/>
    <w:rsid w:val="00D03743"/>
    <w:rsid w:val="00D0375B"/>
    <w:rsid w:val="00D038CC"/>
    <w:rsid w:val="00D03DA0"/>
    <w:rsid w:val="00D048E0"/>
    <w:rsid w:val="00D04BAD"/>
    <w:rsid w:val="00D05577"/>
    <w:rsid w:val="00D05993"/>
    <w:rsid w:val="00D059AC"/>
    <w:rsid w:val="00D06040"/>
    <w:rsid w:val="00D06861"/>
    <w:rsid w:val="00D069FC"/>
    <w:rsid w:val="00D06ADA"/>
    <w:rsid w:val="00D07684"/>
    <w:rsid w:val="00D07F67"/>
    <w:rsid w:val="00D10274"/>
    <w:rsid w:val="00D10A07"/>
    <w:rsid w:val="00D10D0E"/>
    <w:rsid w:val="00D10E22"/>
    <w:rsid w:val="00D10EA6"/>
    <w:rsid w:val="00D11113"/>
    <w:rsid w:val="00D1131A"/>
    <w:rsid w:val="00D113C2"/>
    <w:rsid w:val="00D11CE9"/>
    <w:rsid w:val="00D11E25"/>
    <w:rsid w:val="00D12639"/>
    <w:rsid w:val="00D12B02"/>
    <w:rsid w:val="00D12B6B"/>
    <w:rsid w:val="00D13098"/>
    <w:rsid w:val="00D131E5"/>
    <w:rsid w:val="00D135FE"/>
    <w:rsid w:val="00D13C34"/>
    <w:rsid w:val="00D13E60"/>
    <w:rsid w:val="00D13F14"/>
    <w:rsid w:val="00D1433C"/>
    <w:rsid w:val="00D14954"/>
    <w:rsid w:val="00D14E2C"/>
    <w:rsid w:val="00D15098"/>
    <w:rsid w:val="00D154B6"/>
    <w:rsid w:val="00D15D32"/>
    <w:rsid w:val="00D16A4F"/>
    <w:rsid w:val="00D16E36"/>
    <w:rsid w:val="00D170C7"/>
    <w:rsid w:val="00D1731B"/>
    <w:rsid w:val="00D17D3B"/>
    <w:rsid w:val="00D17DA5"/>
    <w:rsid w:val="00D17EF9"/>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9F3"/>
    <w:rsid w:val="00D24C28"/>
    <w:rsid w:val="00D259DA"/>
    <w:rsid w:val="00D25EAF"/>
    <w:rsid w:val="00D2649F"/>
    <w:rsid w:val="00D264E4"/>
    <w:rsid w:val="00D267D3"/>
    <w:rsid w:val="00D26E6C"/>
    <w:rsid w:val="00D27239"/>
    <w:rsid w:val="00D27268"/>
    <w:rsid w:val="00D277A9"/>
    <w:rsid w:val="00D30343"/>
    <w:rsid w:val="00D3035D"/>
    <w:rsid w:val="00D31676"/>
    <w:rsid w:val="00D31F66"/>
    <w:rsid w:val="00D31FA2"/>
    <w:rsid w:val="00D326EA"/>
    <w:rsid w:val="00D3285C"/>
    <w:rsid w:val="00D32903"/>
    <w:rsid w:val="00D32E45"/>
    <w:rsid w:val="00D32EFF"/>
    <w:rsid w:val="00D3314C"/>
    <w:rsid w:val="00D33646"/>
    <w:rsid w:val="00D33947"/>
    <w:rsid w:val="00D33A7B"/>
    <w:rsid w:val="00D33C72"/>
    <w:rsid w:val="00D33CF9"/>
    <w:rsid w:val="00D33F34"/>
    <w:rsid w:val="00D34025"/>
    <w:rsid w:val="00D3428B"/>
    <w:rsid w:val="00D34D7D"/>
    <w:rsid w:val="00D34DA6"/>
    <w:rsid w:val="00D350D7"/>
    <w:rsid w:val="00D3568F"/>
    <w:rsid w:val="00D356A4"/>
    <w:rsid w:val="00D35825"/>
    <w:rsid w:val="00D35C80"/>
    <w:rsid w:val="00D364B0"/>
    <w:rsid w:val="00D365FA"/>
    <w:rsid w:val="00D367E3"/>
    <w:rsid w:val="00D3689A"/>
    <w:rsid w:val="00D36B92"/>
    <w:rsid w:val="00D36F4B"/>
    <w:rsid w:val="00D37473"/>
    <w:rsid w:val="00D37CCA"/>
    <w:rsid w:val="00D40C07"/>
    <w:rsid w:val="00D41385"/>
    <w:rsid w:val="00D41992"/>
    <w:rsid w:val="00D41A72"/>
    <w:rsid w:val="00D41ADD"/>
    <w:rsid w:val="00D41DB6"/>
    <w:rsid w:val="00D4212A"/>
    <w:rsid w:val="00D4231A"/>
    <w:rsid w:val="00D42380"/>
    <w:rsid w:val="00D42D38"/>
    <w:rsid w:val="00D42DEF"/>
    <w:rsid w:val="00D431CB"/>
    <w:rsid w:val="00D43280"/>
    <w:rsid w:val="00D435A1"/>
    <w:rsid w:val="00D43785"/>
    <w:rsid w:val="00D43B5C"/>
    <w:rsid w:val="00D43C00"/>
    <w:rsid w:val="00D44076"/>
    <w:rsid w:val="00D44402"/>
    <w:rsid w:val="00D44424"/>
    <w:rsid w:val="00D44D19"/>
    <w:rsid w:val="00D455FD"/>
    <w:rsid w:val="00D45A8D"/>
    <w:rsid w:val="00D46410"/>
    <w:rsid w:val="00D4657B"/>
    <w:rsid w:val="00D46AD4"/>
    <w:rsid w:val="00D46E68"/>
    <w:rsid w:val="00D46F6B"/>
    <w:rsid w:val="00D502ED"/>
    <w:rsid w:val="00D5068D"/>
    <w:rsid w:val="00D50809"/>
    <w:rsid w:val="00D5092F"/>
    <w:rsid w:val="00D50C48"/>
    <w:rsid w:val="00D519ED"/>
    <w:rsid w:val="00D526BD"/>
    <w:rsid w:val="00D536C4"/>
    <w:rsid w:val="00D546B8"/>
    <w:rsid w:val="00D54CF8"/>
    <w:rsid w:val="00D54D64"/>
    <w:rsid w:val="00D55098"/>
    <w:rsid w:val="00D55512"/>
    <w:rsid w:val="00D55974"/>
    <w:rsid w:val="00D55CA3"/>
    <w:rsid w:val="00D5630C"/>
    <w:rsid w:val="00D56753"/>
    <w:rsid w:val="00D56BF0"/>
    <w:rsid w:val="00D56DB0"/>
    <w:rsid w:val="00D56F1C"/>
    <w:rsid w:val="00D57911"/>
    <w:rsid w:val="00D60887"/>
    <w:rsid w:val="00D6210F"/>
    <w:rsid w:val="00D62768"/>
    <w:rsid w:val="00D6289D"/>
    <w:rsid w:val="00D62B66"/>
    <w:rsid w:val="00D62D33"/>
    <w:rsid w:val="00D62FAA"/>
    <w:rsid w:val="00D632FF"/>
    <w:rsid w:val="00D6367A"/>
    <w:rsid w:val="00D63692"/>
    <w:rsid w:val="00D63B10"/>
    <w:rsid w:val="00D63C74"/>
    <w:rsid w:val="00D64601"/>
    <w:rsid w:val="00D64659"/>
    <w:rsid w:val="00D646A2"/>
    <w:rsid w:val="00D64C88"/>
    <w:rsid w:val="00D66531"/>
    <w:rsid w:val="00D66816"/>
    <w:rsid w:val="00D66D48"/>
    <w:rsid w:val="00D66DEA"/>
    <w:rsid w:val="00D674EE"/>
    <w:rsid w:val="00D67B2A"/>
    <w:rsid w:val="00D67FBD"/>
    <w:rsid w:val="00D708D7"/>
    <w:rsid w:val="00D70F22"/>
    <w:rsid w:val="00D70FFA"/>
    <w:rsid w:val="00D71347"/>
    <w:rsid w:val="00D71AEF"/>
    <w:rsid w:val="00D71FA0"/>
    <w:rsid w:val="00D724C9"/>
    <w:rsid w:val="00D72551"/>
    <w:rsid w:val="00D72647"/>
    <w:rsid w:val="00D72765"/>
    <w:rsid w:val="00D72ED4"/>
    <w:rsid w:val="00D72F71"/>
    <w:rsid w:val="00D73264"/>
    <w:rsid w:val="00D742E5"/>
    <w:rsid w:val="00D74484"/>
    <w:rsid w:val="00D749C8"/>
    <w:rsid w:val="00D74B8C"/>
    <w:rsid w:val="00D74F19"/>
    <w:rsid w:val="00D75E9A"/>
    <w:rsid w:val="00D76344"/>
    <w:rsid w:val="00D76400"/>
    <w:rsid w:val="00D764D7"/>
    <w:rsid w:val="00D7660A"/>
    <w:rsid w:val="00D766CC"/>
    <w:rsid w:val="00D769AD"/>
    <w:rsid w:val="00D7746C"/>
    <w:rsid w:val="00D775A3"/>
    <w:rsid w:val="00D8024E"/>
    <w:rsid w:val="00D81B5C"/>
    <w:rsid w:val="00D81D24"/>
    <w:rsid w:val="00D82882"/>
    <w:rsid w:val="00D828D0"/>
    <w:rsid w:val="00D829D5"/>
    <w:rsid w:val="00D82A8F"/>
    <w:rsid w:val="00D82F37"/>
    <w:rsid w:val="00D83812"/>
    <w:rsid w:val="00D841CC"/>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C93"/>
    <w:rsid w:val="00D92D27"/>
    <w:rsid w:val="00D92DCD"/>
    <w:rsid w:val="00D92F32"/>
    <w:rsid w:val="00D92FB6"/>
    <w:rsid w:val="00D93052"/>
    <w:rsid w:val="00D94149"/>
    <w:rsid w:val="00D943F6"/>
    <w:rsid w:val="00D944DC"/>
    <w:rsid w:val="00D94788"/>
    <w:rsid w:val="00D94882"/>
    <w:rsid w:val="00D9492F"/>
    <w:rsid w:val="00D94C5B"/>
    <w:rsid w:val="00D94CED"/>
    <w:rsid w:val="00D94D73"/>
    <w:rsid w:val="00D95561"/>
    <w:rsid w:val="00D958B5"/>
    <w:rsid w:val="00D95E62"/>
    <w:rsid w:val="00D963F6"/>
    <w:rsid w:val="00D97496"/>
    <w:rsid w:val="00DA064C"/>
    <w:rsid w:val="00DA0844"/>
    <w:rsid w:val="00DA0CB5"/>
    <w:rsid w:val="00DA0FCA"/>
    <w:rsid w:val="00DA1089"/>
    <w:rsid w:val="00DA1426"/>
    <w:rsid w:val="00DA151F"/>
    <w:rsid w:val="00DA1AD9"/>
    <w:rsid w:val="00DA2029"/>
    <w:rsid w:val="00DA22B8"/>
    <w:rsid w:val="00DA236C"/>
    <w:rsid w:val="00DA2631"/>
    <w:rsid w:val="00DA2EA2"/>
    <w:rsid w:val="00DA3097"/>
    <w:rsid w:val="00DA30C4"/>
    <w:rsid w:val="00DA3150"/>
    <w:rsid w:val="00DA3F23"/>
    <w:rsid w:val="00DA3F58"/>
    <w:rsid w:val="00DA44D7"/>
    <w:rsid w:val="00DA475C"/>
    <w:rsid w:val="00DA49A3"/>
    <w:rsid w:val="00DA4F23"/>
    <w:rsid w:val="00DA5004"/>
    <w:rsid w:val="00DA53BB"/>
    <w:rsid w:val="00DA5994"/>
    <w:rsid w:val="00DA5D92"/>
    <w:rsid w:val="00DA5EEF"/>
    <w:rsid w:val="00DA6348"/>
    <w:rsid w:val="00DA6C64"/>
    <w:rsid w:val="00DA714E"/>
    <w:rsid w:val="00DA7C21"/>
    <w:rsid w:val="00DB0750"/>
    <w:rsid w:val="00DB0853"/>
    <w:rsid w:val="00DB0A15"/>
    <w:rsid w:val="00DB0AA4"/>
    <w:rsid w:val="00DB0DF6"/>
    <w:rsid w:val="00DB12A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021"/>
    <w:rsid w:val="00DB6115"/>
    <w:rsid w:val="00DB6129"/>
    <w:rsid w:val="00DB62A4"/>
    <w:rsid w:val="00DB64D4"/>
    <w:rsid w:val="00DB76FC"/>
    <w:rsid w:val="00DB79DE"/>
    <w:rsid w:val="00DB7D48"/>
    <w:rsid w:val="00DB7DED"/>
    <w:rsid w:val="00DC010B"/>
    <w:rsid w:val="00DC04C5"/>
    <w:rsid w:val="00DC050B"/>
    <w:rsid w:val="00DC0C04"/>
    <w:rsid w:val="00DC13B4"/>
    <w:rsid w:val="00DC1A3C"/>
    <w:rsid w:val="00DC21E8"/>
    <w:rsid w:val="00DC26A9"/>
    <w:rsid w:val="00DC26D5"/>
    <w:rsid w:val="00DC2BBF"/>
    <w:rsid w:val="00DC34DB"/>
    <w:rsid w:val="00DC365D"/>
    <w:rsid w:val="00DC4FD3"/>
    <w:rsid w:val="00DC5F8E"/>
    <w:rsid w:val="00DC646F"/>
    <w:rsid w:val="00DC6759"/>
    <w:rsid w:val="00DC71CC"/>
    <w:rsid w:val="00DD050B"/>
    <w:rsid w:val="00DD0A96"/>
    <w:rsid w:val="00DD143A"/>
    <w:rsid w:val="00DD173C"/>
    <w:rsid w:val="00DD1880"/>
    <w:rsid w:val="00DD1E96"/>
    <w:rsid w:val="00DD2002"/>
    <w:rsid w:val="00DD2074"/>
    <w:rsid w:val="00DD20C4"/>
    <w:rsid w:val="00DD34DA"/>
    <w:rsid w:val="00DD387C"/>
    <w:rsid w:val="00DD43B2"/>
    <w:rsid w:val="00DD452B"/>
    <w:rsid w:val="00DD4680"/>
    <w:rsid w:val="00DD46DA"/>
    <w:rsid w:val="00DD51DF"/>
    <w:rsid w:val="00DD52EE"/>
    <w:rsid w:val="00DD53BF"/>
    <w:rsid w:val="00DD621B"/>
    <w:rsid w:val="00DD6552"/>
    <w:rsid w:val="00DD68E5"/>
    <w:rsid w:val="00DD6ED8"/>
    <w:rsid w:val="00DD7161"/>
    <w:rsid w:val="00DD7250"/>
    <w:rsid w:val="00DD7671"/>
    <w:rsid w:val="00DD7E2B"/>
    <w:rsid w:val="00DE0354"/>
    <w:rsid w:val="00DE03AB"/>
    <w:rsid w:val="00DE0647"/>
    <w:rsid w:val="00DE0D2C"/>
    <w:rsid w:val="00DE139C"/>
    <w:rsid w:val="00DE1732"/>
    <w:rsid w:val="00DE1A70"/>
    <w:rsid w:val="00DE1AEE"/>
    <w:rsid w:val="00DE1D4E"/>
    <w:rsid w:val="00DE2550"/>
    <w:rsid w:val="00DE2AAB"/>
    <w:rsid w:val="00DE2FDC"/>
    <w:rsid w:val="00DE33AE"/>
    <w:rsid w:val="00DE38A6"/>
    <w:rsid w:val="00DE4232"/>
    <w:rsid w:val="00DE46A7"/>
    <w:rsid w:val="00DE51FE"/>
    <w:rsid w:val="00DE606E"/>
    <w:rsid w:val="00DE64A4"/>
    <w:rsid w:val="00DE6EA9"/>
    <w:rsid w:val="00DE6F33"/>
    <w:rsid w:val="00DE71EA"/>
    <w:rsid w:val="00DE74B6"/>
    <w:rsid w:val="00DF0675"/>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4CE7"/>
    <w:rsid w:val="00DF5084"/>
    <w:rsid w:val="00DF5255"/>
    <w:rsid w:val="00DF5609"/>
    <w:rsid w:val="00DF5BB1"/>
    <w:rsid w:val="00DF5D2B"/>
    <w:rsid w:val="00DF625D"/>
    <w:rsid w:val="00DF6361"/>
    <w:rsid w:val="00DF6DF0"/>
    <w:rsid w:val="00DF6E0E"/>
    <w:rsid w:val="00DF713D"/>
    <w:rsid w:val="00DF7664"/>
    <w:rsid w:val="00DF7933"/>
    <w:rsid w:val="00DF7980"/>
    <w:rsid w:val="00DF7B14"/>
    <w:rsid w:val="00DF7C7A"/>
    <w:rsid w:val="00DF7CC9"/>
    <w:rsid w:val="00E00668"/>
    <w:rsid w:val="00E007E7"/>
    <w:rsid w:val="00E00C1B"/>
    <w:rsid w:val="00E00FB5"/>
    <w:rsid w:val="00E00FC9"/>
    <w:rsid w:val="00E01098"/>
    <w:rsid w:val="00E012FC"/>
    <w:rsid w:val="00E020E5"/>
    <w:rsid w:val="00E02A00"/>
    <w:rsid w:val="00E03823"/>
    <w:rsid w:val="00E03AAC"/>
    <w:rsid w:val="00E04421"/>
    <w:rsid w:val="00E0459A"/>
    <w:rsid w:val="00E04681"/>
    <w:rsid w:val="00E057B1"/>
    <w:rsid w:val="00E05B1F"/>
    <w:rsid w:val="00E05B46"/>
    <w:rsid w:val="00E06150"/>
    <w:rsid w:val="00E064C4"/>
    <w:rsid w:val="00E067B9"/>
    <w:rsid w:val="00E06B36"/>
    <w:rsid w:val="00E06D9F"/>
    <w:rsid w:val="00E076F5"/>
    <w:rsid w:val="00E07784"/>
    <w:rsid w:val="00E07850"/>
    <w:rsid w:val="00E07EED"/>
    <w:rsid w:val="00E07FD2"/>
    <w:rsid w:val="00E10246"/>
    <w:rsid w:val="00E102FD"/>
    <w:rsid w:val="00E10743"/>
    <w:rsid w:val="00E107CB"/>
    <w:rsid w:val="00E1089C"/>
    <w:rsid w:val="00E10A69"/>
    <w:rsid w:val="00E10B10"/>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CE9"/>
    <w:rsid w:val="00E15ECE"/>
    <w:rsid w:val="00E16A40"/>
    <w:rsid w:val="00E16D54"/>
    <w:rsid w:val="00E171CC"/>
    <w:rsid w:val="00E17233"/>
    <w:rsid w:val="00E174EE"/>
    <w:rsid w:val="00E20189"/>
    <w:rsid w:val="00E206F5"/>
    <w:rsid w:val="00E20716"/>
    <w:rsid w:val="00E21377"/>
    <w:rsid w:val="00E213FE"/>
    <w:rsid w:val="00E2177B"/>
    <w:rsid w:val="00E2184A"/>
    <w:rsid w:val="00E21D30"/>
    <w:rsid w:val="00E22291"/>
    <w:rsid w:val="00E2234B"/>
    <w:rsid w:val="00E227AC"/>
    <w:rsid w:val="00E22B45"/>
    <w:rsid w:val="00E23244"/>
    <w:rsid w:val="00E2325D"/>
    <w:rsid w:val="00E236F8"/>
    <w:rsid w:val="00E24936"/>
    <w:rsid w:val="00E2505A"/>
    <w:rsid w:val="00E25636"/>
    <w:rsid w:val="00E25656"/>
    <w:rsid w:val="00E25852"/>
    <w:rsid w:val="00E25A75"/>
    <w:rsid w:val="00E25CE6"/>
    <w:rsid w:val="00E25F15"/>
    <w:rsid w:val="00E2602E"/>
    <w:rsid w:val="00E26290"/>
    <w:rsid w:val="00E263CB"/>
    <w:rsid w:val="00E2642D"/>
    <w:rsid w:val="00E264F2"/>
    <w:rsid w:val="00E26677"/>
    <w:rsid w:val="00E26ABB"/>
    <w:rsid w:val="00E27851"/>
    <w:rsid w:val="00E27AF8"/>
    <w:rsid w:val="00E308D0"/>
    <w:rsid w:val="00E3129F"/>
    <w:rsid w:val="00E317E6"/>
    <w:rsid w:val="00E326C0"/>
    <w:rsid w:val="00E32A3F"/>
    <w:rsid w:val="00E32C1D"/>
    <w:rsid w:val="00E32E30"/>
    <w:rsid w:val="00E33076"/>
    <w:rsid w:val="00E33671"/>
    <w:rsid w:val="00E33706"/>
    <w:rsid w:val="00E33815"/>
    <w:rsid w:val="00E33B36"/>
    <w:rsid w:val="00E3462D"/>
    <w:rsid w:val="00E3499D"/>
    <w:rsid w:val="00E34E86"/>
    <w:rsid w:val="00E351D6"/>
    <w:rsid w:val="00E353F6"/>
    <w:rsid w:val="00E35856"/>
    <w:rsid w:val="00E3597D"/>
    <w:rsid w:val="00E35A61"/>
    <w:rsid w:val="00E35EFA"/>
    <w:rsid w:val="00E35FB1"/>
    <w:rsid w:val="00E365E6"/>
    <w:rsid w:val="00E369AD"/>
    <w:rsid w:val="00E374EE"/>
    <w:rsid w:val="00E376C4"/>
    <w:rsid w:val="00E37A80"/>
    <w:rsid w:val="00E400C8"/>
    <w:rsid w:val="00E40653"/>
    <w:rsid w:val="00E40756"/>
    <w:rsid w:val="00E40B06"/>
    <w:rsid w:val="00E40B60"/>
    <w:rsid w:val="00E411CB"/>
    <w:rsid w:val="00E418C9"/>
    <w:rsid w:val="00E42BD3"/>
    <w:rsid w:val="00E43285"/>
    <w:rsid w:val="00E4346D"/>
    <w:rsid w:val="00E44525"/>
    <w:rsid w:val="00E44553"/>
    <w:rsid w:val="00E457D0"/>
    <w:rsid w:val="00E459B6"/>
    <w:rsid w:val="00E45E37"/>
    <w:rsid w:val="00E470C8"/>
    <w:rsid w:val="00E4795F"/>
    <w:rsid w:val="00E47C19"/>
    <w:rsid w:val="00E47CD1"/>
    <w:rsid w:val="00E47D54"/>
    <w:rsid w:val="00E47E49"/>
    <w:rsid w:val="00E47F53"/>
    <w:rsid w:val="00E47F67"/>
    <w:rsid w:val="00E500C2"/>
    <w:rsid w:val="00E50FDC"/>
    <w:rsid w:val="00E51123"/>
    <w:rsid w:val="00E51369"/>
    <w:rsid w:val="00E5141A"/>
    <w:rsid w:val="00E516B1"/>
    <w:rsid w:val="00E51B3E"/>
    <w:rsid w:val="00E51BDD"/>
    <w:rsid w:val="00E51E76"/>
    <w:rsid w:val="00E523CA"/>
    <w:rsid w:val="00E525FE"/>
    <w:rsid w:val="00E52C9B"/>
    <w:rsid w:val="00E52DB2"/>
    <w:rsid w:val="00E531C8"/>
    <w:rsid w:val="00E53428"/>
    <w:rsid w:val="00E53540"/>
    <w:rsid w:val="00E5357D"/>
    <w:rsid w:val="00E53773"/>
    <w:rsid w:val="00E54431"/>
    <w:rsid w:val="00E54679"/>
    <w:rsid w:val="00E548B3"/>
    <w:rsid w:val="00E5521E"/>
    <w:rsid w:val="00E5537F"/>
    <w:rsid w:val="00E558BF"/>
    <w:rsid w:val="00E55A42"/>
    <w:rsid w:val="00E55DCB"/>
    <w:rsid w:val="00E566EC"/>
    <w:rsid w:val="00E56878"/>
    <w:rsid w:val="00E56A22"/>
    <w:rsid w:val="00E57890"/>
    <w:rsid w:val="00E579AF"/>
    <w:rsid w:val="00E57A1B"/>
    <w:rsid w:val="00E60F0D"/>
    <w:rsid w:val="00E60F85"/>
    <w:rsid w:val="00E61843"/>
    <w:rsid w:val="00E6189A"/>
    <w:rsid w:val="00E627D9"/>
    <w:rsid w:val="00E62BA0"/>
    <w:rsid w:val="00E62BD3"/>
    <w:rsid w:val="00E63321"/>
    <w:rsid w:val="00E63920"/>
    <w:rsid w:val="00E63CE4"/>
    <w:rsid w:val="00E63CF8"/>
    <w:rsid w:val="00E63EEE"/>
    <w:rsid w:val="00E64161"/>
    <w:rsid w:val="00E659B8"/>
    <w:rsid w:val="00E65BB7"/>
    <w:rsid w:val="00E6669D"/>
    <w:rsid w:val="00E66F55"/>
    <w:rsid w:val="00E6714C"/>
    <w:rsid w:val="00E67A7C"/>
    <w:rsid w:val="00E67F37"/>
    <w:rsid w:val="00E67FAC"/>
    <w:rsid w:val="00E701BB"/>
    <w:rsid w:val="00E70BDC"/>
    <w:rsid w:val="00E70F17"/>
    <w:rsid w:val="00E70F1A"/>
    <w:rsid w:val="00E712B7"/>
    <w:rsid w:val="00E71B36"/>
    <w:rsid w:val="00E72ACE"/>
    <w:rsid w:val="00E7303C"/>
    <w:rsid w:val="00E73955"/>
    <w:rsid w:val="00E73D97"/>
    <w:rsid w:val="00E73FCB"/>
    <w:rsid w:val="00E7406A"/>
    <w:rsid w:val="00E742F5"/>
    <w:rsid w:val="00E7470D"/>
    <w:rsid w:val="00E74FD8"/>
    <w:rsid w:val="00E75521"/>
    <w:rsid w:val="00E7644E"/>
    <w:rsid w:val="00E765F1"/>
    <w:rsid w:val="00E7693C"/>
    <w:rsid w:val="00E769EC"/>
    <w:rsid w:val="00E76C12"/>
    <w:rsid w:val="00E77DBE"/>
    <w:rsid w:val="00E804A9"/>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5BB4"/>
    <w:rsid w:val="00E8635A"/>
    <w:rsid w:val="00E866BA"/>
    <w:rsid w:val="00E866C4"/>
    <w:rsid w:val="00E86EC5"/>
    <w:rsid w:val="00E878B5"/>
    <w:rsid w:val="00E87D23"/>
    <w:rsid w:val="00E90390"/>
    <w:rsid w:val="00E90979"/>
    <w:rsid w:val="00E90DA9"/>
    <w:rsid w:val="00E90E9A"/>
    <w:rsid w:val="00E91054"/>
    <w:rsid w:val="00E916D1"/>
    <w:rsid w:val="00E92038"/>
    <w:rsid w:val="00E9252A"/>
    <w:rsid w:val="00E926F4"/>
    <w:rsid w:val="00E927FF"/>
    <w:rsid w:val="00E93328"/>
    <w:rsid w:val="00E9340C"/>
    <w:rsid w:val="00E93892"/>
    <w:rsid w:val="00E93BA8"/>
    <w:rsid w:val="00E94010"/>
    <w:rsid w:val="00E94B65"/>
    <w:rsid w:val="00E94BCD"/>
    <w:rsid w:val="00E95F84"/>
    <w:rsid w:val="00E965F4"/>
    <w:rsid w:val="00E966AA"/>
    <w:rsid w:val="00E966BF"/>
    <w:rsid w:val="00E97109"/>
    <w:rsid w:val="00E972B0"/>
    <w:rsid w:val="00E97379"/>
    <w:rsid w:val="00E977E1"/>
    <w:rsid w:val="00E97FD8"/>
    <w:rsid w:val="00EA044C"/>
    <w:rsid w:val="00EA05A5"/>
    <w:rsid w:val="00EA05B8"/>
    <w:rsid w:val="00EA1400"/>
    <w:rsid w:val="00EA1592"/>
    <w:rsid w:val="00EA178C"/>
    <w:rsid w:val="00EA1809"/>
    <w:rsid w:val="00EA1E41"/>
    <w:rsid w:val="00EA2213"/>
    <w:rsid w:val="00EA2874"/>
    <w:rsid w:val="00EA2D5F"/>
    <w:rsid w:val="00EA313E"/>
    <w:rsid w:val="00EA3907"/>
    <w:rsid w:val="00EA39EC"/>
    <w:rsid w:val="00EA3B1A"/>
    <w:rsid w:val="00EA3D31"/>
    <w:rsid w:val="00EA4720"/>
    <w:rsid w:val="00EA53E4"/>
    <w:rsid w:val="00EA541B"/>
    <w:rsid w:val="00EA566D"/>
    <w:rsid w:val="00EA5924"/>
    <w:rsid w:val="00EA68B7"/>
    <w:rsid w:val="00EA693C"/>
    <w:rsid w:val="00EA6A55"/>
    <w:rsid w:val="00EA6F38"/>
    <w:rsid w:val="00EA724F"/>
    <w:rsid w:val="00EA78B4"/>
    <w:rsid w:val="00EA78DC"/>
    <w:rsid w:val="00EA7E31"/>
    <w:rsid w:val="00EB04E2"/>
    <w:rsid w:val="00EB07A0"/>
    <w:rsid w:val="00EB1398"/>
    <w:rsid w:val="00EB1636"/>
    <w:rsid w:val="00EB1E25"/>
    <w:rsid w:val="00EB2297"/>
    <w:rsid w:val="00EB2FD1"/>
    <w:rsid w:val="00EB3599"/>
    <w:rsid w:val="00EB370B"/>
    <w:rsid w:val="00EB3BE1"/>
    <w:rsid w:val="00EB41BC"/>
    <w:rsid w:val="00EB4B20"/>
    <w:rsid w:val="00EB516B"/>
    <w:rsid w:val="00EB5619"/>
    <w:rsid w:val="00EB57EB"/>
    <w:rsid w:val="00EB5B0D"/>
    <w:rsid w:val="00EB5B44"/>
    <w:rsid w:val="00EB6123"/>
    <w:rsid w:val="00EB62FF"/>
    <w:rsid w:val="00EB67B9"/>
    <w:rsid w:val="00EB6D9C"/>
    <w:rsid w:val="00EB6E07"/>
    <w:rsid w:val="00EB6F6A"/>
    <w:rsid w:val="00EB7497"/>
    <w:rsid w:val="00EB7616"/>
    <w:rsid w:val="00EB7629"/>
    <w:rsid w:val="00EB77A4"/>
    <w:rsid w:val="00EB7911"/>
    <w:rsid w:val="00EB79DF"/>
    <w:rsid w:val="00EC08BD"/>
    <w:rsid w:val="00EC0D54"/>
    <w:rsid w:val="00EC17E6"/>
    <w:rsid w:val="00EC1847"/>
    <w:rsid w:val="00EC18F8"/>
    <w:rsid w:val="00EC1C18"/>
    <w:rsid w:val="00EC1E26"/>
    <w:rsid w:val="00EC22F3"/>
    <w:rsid w:val="00EC23C7"/>
    <w:rsid w:val="00EC23D1"/>
    <w:rsid w:val="00EC2674"/>
    <w:rsid w:val="00EC287A"/>
    <w:rsid w:val="00EC3B12"/>
    <w:rsid w:val="00EC3B50"/>
    <w:rsid w:val="00EC3E64"/>
    <w:rsid w:val="00EC41B4"/>
    <w:rsid w:val="00EC4B11"/>
    <w:rsid w:val="00EC54AC"/>
    <w:rsid w:val="00EC5D67"/>
    <w:rsid w:val="00EC6754"/>
    <w:rsid w:val="00EC6DE1"/>
    <w:rsid w:val="00ED0896"/>
    <w:rsid w:val="00ED0B74"/>
    <w:rsid w:val="00ED0CEF"/>
    <w:rsid w:val="00ED0FEB"/>
    <w:rsid w:val="00ED197F"/>
    <w:rsid w:val="00ED1AE3"/>
    <w:rsid w:val="00ED224A"/>
    <w:rsid w:val="00ED2728"/>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1E4"/>
    <w:rsid w:val="00EE37AC"/>
    <w:rsid w:val="00EE44B3"/>
    <w:rsid w:val="00EE46D5"/>
    <w:rsid w:val="00EE4761"/>
    <w:rsid w:val="00EE4BD1"/>
    <w:rsid w:val="00EE4C39"/>
    <w:rsid w:val="00EE4DA5"/>
    <w:rsid w:val="00EE5161"/>
    <w:rsid w:val="00EE5350"/>
    <w:rsid w:val="00EE6A19"/>
    <w:rsid w:val="00EE6E84"/>
    <w:rsid w:val="00EE7456"/>
    <w:rsid w:val="00EE7854"/>
    <w:rsid w:val="00EE7D5D"/>
    <w:rsid w:val="00EE7F91"/>
    <w:rsid w:val="00EF010B"/>
    <w:rsid w:val="00EF019F"/>
    <w:rsid w:val="00EF0945"/>
    <w:rsid w:val="00EF16A7"/>
    <w:rsid w:val="00EF1CC2"/>
    <w:rsid w:val="00EF220B"/>
    <w:rsid w:val="00EF23A7"/>
    <w:rsid w:val="00EF2414"/>
    <w:rsid w:val="00EF2887"/>
    <w:rsid w:val="00EF2E6C"/>
    <w:rsid w:val="00EF31B9"/>
    <w:rsid w:val="00EF3FA9"/>
    <w:rsid w:val="00EF3FDD"/>
    <w:rsid w:val="00EF407C"/>
    <w:rsid w:val="00EF43C4"/>
    <w:rsid w:val="00EF4ABD"/>
    <w:rsid w:val="00EF4CB1"/>
    <w:rsid w:val="00EF5859"/>
    <w:rsid w:val="00EF5CED"/>
    <w:rsid w:val="00EF6360"/>
    <w:rsid w:val="00EF66D0"/>
    <w:rsid w:val="00EF7087"/>
    <w:rsid w:val="00EF75E3"/>
    <w:rsid w:val="00EF772E"/>
    <w:rsid w:val="00F002C5"/>
    <w:rsid w:val="00F006D4"/>
    <w:rsid w:val="00F00FE4"/>
    <w:rsid w:val="00F010A0"/>
    <w:rsid w:val="00F010C8"/>
    <w:rsid w:val="00F013A4"/>
    <w:rsid w:val="00F01582"/>
    <w:rsid w:val="00F01D29"/>
    <w:rsid w:val="00F023BB"/>
    <w:rsid w:val="00F023D2"/>
    <w:rsid w:val="00F026BC"/>
    <w:rsid w:val="00F02AA5"/>
    <w:rsid w:val="00F02BF0"/>
    <w:rsid w:val="00F02FF9"/>
    <w:rsid w:val="00F0312F"/>
    <w:rsid w:val="00F038B2"/>
    <w:rsid w:val="00F040C0"/>
    <w:rsid w:val="00F04595"/>
    <w:rsid w:val="00F04BAA"/>
    <w:rsid w:val="00F05493"/>
    <w:rsid w:val="00F054F4"/>
    <w:rsid w:val="00F05E4E"/>
    <w:rsid w:val="00F060B8"/>
    <w:rsid w:val="00F061D8"/>
    <w:rsid w:val="00F06592"/>
    <w:rsid w:val="00F06BC7"/>
    <w:rsid w:val="00F06BD8"/>
    <w:rsid w:val="00F06C9A"/>
    <w:rsid w:val="00F07957"/>
    <w:rsid w:val="00F07A57"/>
    <w:rsid w:val="00F07F4B"/>
    <w:rsid w:val="00F10FA5"/>
    <w:rsid w:val="00F12982"/>
    <w:rsid w:val="00F133BA"/>
    <w:rsid w:val="00F136BE"/>
    <w:rsid w:val="00F1388D"/>
    <w:rsid w:val="00F142FE"/>
    <w:rsid w:val="00F14AEE"/>
    <w:rsid w:val="00F14AF2"/>
    <w:rsid w:val="00F14E11"/>
    <w:rsid w:val="00F15237"/>
    <w:rsid w:val="00F1534C"/>
    <w:rsid w:val="00F15427"/>
    <w:rsid w:val="00F15672"/>
    <w:rsid w:val="00F1584F"/>
    <w:rsid w:val="00F159E9"/>
    <w:rsid w:val="00F163EF"/>
    <w:rsid w:val="00F1649D"/>
    <w:rsid w:val="00F16943"/>
    <w:rsid w:val="00F17555"/>
    <w:rsid w:val="00F17841"/>
    <w:rsid w:val="00F17E30"/>
    <w:rsid w:val="00F2058E"/>
    <w:rsid w:val="00F205A5"/>
    <w:rsid w:val="00F206CE"/>
    <w:rsid w:val="00F209FC"/>
    <w:rsid w:val="00F20A0C"/>
    <w:rsid w:val="00F20C78"/>
    <w:rsid w:val="00F20ED6"/>
    <w:rsid w:val="00F216F8"/>
    <w:rsid w:val="00F2171A"/>
    <w:rsid w:val="00F21A61"/>
    <w:rsid w:val="00F21D31"/>
    <w:rsid w:val="00F21DBA"/>
    <w:rsid w:val="00F22474"/>
    <w:rsid w:val="00F22594"/>
    <w:rsid w:val="00F22AB1"/>
    <w:rsid w:val="00F22BB0"/>
    <w:rsid w:val="00F2311A"/>
    <w:rsid w:val="00F234DE"/>
    <w:rsid w:val="00F2367D"/>
    <w:rsid w:val="00F23AD4"/>
    <w:rsid w:val="00F23C47"/>
    <w:rsid w:val="00F24265"/>
    <w:rsid w:val="00F243B1"/>
    <w:rsid w:val="00F249ED"/>
    <w:rsid w:val="00F24D70"/>
    <w:rsid w:val="00F24E82"/>
    <w:rsid w:val="00F25097"/>
    <w:rsid w:val="00F253C5"/>
    <w:rsid w:val="00F255B8"/>
    <w:rsid w:val="00F25EC0"/>
    <w:rsid w:val="00F25F44"/>
    <w:rsid w:val="00F26653"/>
    <w:rsid w:val="00F26759"/>
    <w:rsid w:val="00F2778C"/>
    <w:rsid w:val="00F300CC"/>
    <w:rsid w:val="00F300EC"/>
    <w:rsid w:val="00F3090F"/>
    <w:rsid w:val="00F30978"/>
    <w:rsid w:val="00F30A9C"/>
    <w:rsid w:val="00F30E27"/>
    <w:rsid w:val="00F3173B"/>
    <w:rsid w:val="00F31853"/>
    <w:rsid w:val="00F31C50"/>
    <w:rsid w:val="00F31D33"/>
    <w:rsid w:val="00F32439"/>
    <w:rsid w:val="00F32680"/>
    <w:rsid w:val="00F32E32"/>
    <w:rsid w:val="00F32F9A"/>
    <w:rsid w:val="00F3370B"/>
    <w:rsid w:val="00F3383F"/>
    <w:rsid w:val="00F338EA"/>
    <w:rsid w:val="00F34185"/>
    <w:rsid w:val="00F341B4"/>
    <w:rsid w:val="00F3455A"/>
    <w:rsid w:val="00F3469F"/>
    <w:rsid w:val="00F35007"/>
    <w:rsid w:val="00F350A1"/>
    <w:rsid w:val="00F35598"/>
    <w:rsid w:val="00F35820"/>
    <w:rsid w:val="00F35B70"/>
    <w:rsid w:val="00F36235"/>
    <w:rsid w:val="00F36CA2"/>
    <w:rsid w:val="00F373EE"/>
    <w:rsid w:val="00F374B6"/>
    <w:rsid w:val="00F37561"/>
    <w:rsid w:val="00F4004E"/>
    <w:rsid w:val="00F400C2"/>
    <w:rsid w:val="00F409DC"/>
    <w:rsid w:val="00F40C54"/>
    <w:rsid w:val="00F4135D"/>
    <w:rsid w:val="00F41365"/>
    <w:rsid w:val="00F4178B"/>
    <w:rsid w:val="00F41B87"/>
    <w:rsid w:val="00F4234E"/>
    <w:rsid w:val="00F42467"/>
    <w:rsid w:val="00F42491"/>
    <w:rsid w:val="00F42D2F"/>
    <w:rsid w:val="00F434A2"/>
    <w:rsid w:val="00F43814"/>
    <w:rsid w:val="00F43851"/>
    <w:rsid w:val="00F438CF"/>
    <w:rsid w:val="00F43F7A"/>
    <w:rsid w:val="00F443C3"/>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0D7F"/>
    <w:rsid w:val="00F52010"/>
    <w:rsid w:val="00F521E4"/>
    <w:rsid w:val="00F529F9"/>
    <w:rsid w:val="00F52D06"/>
    <w:rsid w:val="00F52F81"/>
    <w:rsid w:val="00F53371"/>
    <w:rsid w:val="00F533D0"/>
    <w:rsid w:val="00F536FD"/>
    <w:rsid w:val="00F53BB9"/>
    <w:rsid w:val="00F54649"/>
    <w:rsid w:val="00F54757"/>
    <w:rsid w:val="00F54AF4"/>
    <w:rsid w:val="00F54FA4"/>
    <w:rsid w:val="00F551CA"/>
    <w:rsid w:val="00F555C0"/>
    <w:rsid w:val="00F55C34"/>
    <w:rsid w:val="00F56F82"/>
    <w:rsid w:val="00F57005"/>
    <w:rsid w:val="00F57135"/>
    <w:rsid w:val="00F57C83"/>
    <w:rsid w:val="00F57E80"/>
    <w:rsid w:val="00F601F1"/>
    <w:rsid w:val="00F602EC"/>
    <w:rsid w:val="00F60AD2"/>
    <w:rsid w:val="00F60C3C"/>
    <w:rsid w:val="00F61454"/>
    <w:rsid w:val="00F615E9"/>
    <w:rsid w:val="00F617C7"/>
    <w:rsid w:val="00F61803"/>
    <w:rsid w:val="00F61938"/>
    <w:rsid w:val="00F61E01"/>
    <w:rsid w:val="00F6295A"/>
    <w:rsid w:val="00F63088"/>
    <w:rsid w:val="00F637E3"/>
    <w:rsid w:val="00F63AA3"/>
    <w:rsid w:val="00F64133"/>
    <w:rsid w:val="00F64168"/>
    <w:rsid w:val="00F64397"/>
    <w:rsid w:val="00F64482"/>
    <w:rsid w:val="00F644CD"/>
    <w:rsid w:val="00F648DE"/>
    <w:rsid w:val="00F64A95"/>
    <w:rsid w:val="00F64B83"/>
    <w:rsid w:val="00F64E5A"/>
    <w:rsid w:val="00F6517D"/>
    <w:rsid w:val="00F6558C"/>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72A"/>
    <w:rsid w:val="00F71F2F"/>
    <w:rsid w:val="00F72551"/>
    <w:rsid w:val="00F73926"/>
    <w:rsid w:val="00F74753"/>
    <w:rsid w:val="00F74976"/>
    <w:rsid w:val="00F752C8"/>
    <w:rsid w:val="00F75744"/>
    <w:rsid w:val="00F776F0"/>
    <w:rsid w:val="00F779FF"/>
    <w:rsid w:val="00F77C1D"/>
    <w:rsid w:val="00F77D23"/>
    <w:rsid w:val="00F80228"/>
    <w:rsid w:val="00F80CE3"/>
    <w:rsid w:val="00F81018"/>
    <w:rsid w:val="00F818DE"/>
    <w:rsid w:val="00F81BA3"/>
    <w:rsid w:val="00F81BF4"/>
    <w:rsid w:val="00F8230D"/>
    <w:rsid w:val="00F825F1"/>
    <w:rsid w:val="00F826F8"/>
    <w:rsid w:val="00F82909"/>
    <w:rsid w:val="00F82A8B"/>
    <w:rsid w:val="00F82BDC"/>
    <w:rsid w:val="00F8318A"/>
    <w:rsid w:val="00F833E4"/>
    <w:rsid w:val="00F837AB"/>
    <w:rsid w:val="00F838AC"/>
    <w:rsid w:val="00F83C87"/>
    <w:rsid w:val="00F83FE8"/>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27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2AB"/>
    <w:rsid w:val="00F9779E"/>
    <w:rsid w:val="00F9779F"/>
    <w:rsid w:val="00F97A08"/>
    <w:rsid w:val="00F97E93"/>
    <w:rsid w:val="00FA083D"/>
    <w:rsid w:val="00FA0FDB"/>
    <w:rsid w:val="00FA11D0"/>
    <w:rsid w:val="00FA1B18"/>
    <w:rsid w:val="00FA1DCF"/>
    <w:rsid w:val="00FA1E17"/>
    <w:rsid w:val="00FA2545"/>
    <w:rsid w:val="00FA26F0"/>
    <w:rsid w:val="00FA2A6F"/>
    <w:rsid w:val="00FA55DC"/>
    <w:rsid w:val="00FA5984"/>
    <w:rsid w:val="00FA5A2D"/>
    <w:rsid w:val="00FA7068"/>
    <w:rsid w:val="00FA72AF"/>
    <w:rsid w:val="00FA767B"/>
    <w:rsid w:val="00FA773F"/>
    <w:rsid w:val="00FB00A7"/>
    <w:rsid w:val="00FB0509"/>
    <w:rsid w:val="00FB057F"/>
    <w:rsid w:val="00FB08C2"/>
    <w:rsid w:val="00FB0975"/>
    <w:rsid w:val="00FB09FE"/>
    <w:rsid w:val="00FB15F4"/>
    <w:rsid w:val="00FB1634"/>
    <w:rsid w:val="00FB1658"/>
    <w:rsid w:val="00FB184F"/>
    <w:rsid w:val="00FB1EAC"/>
    <w:rsid w:val="00FB1EF8"/>
    <w:rsid w:val="00FB236D"/>
    <w:rsid w:val="00FB24A3"/>
    <w:rsid w:val="00FB2B74"/>
    <w:rsid w:val="00FB3316"/>
    <w:rsid w:val="00FB36D2"/>
    <w:rsid w:val="00FB4292"/>
    <w:rsid w:val="00FB436D"/>
    <w:rsid w:val="00FB4671"/>
    <w:rsid w:val="00FB469A"/>
    <w:rsid w:val="00FB4800"/>
    <w:rsid w:val="00FB4E98"/>
    <w:rsid w:val="00FB4EEB"/>
    <w:rsid w:val="00FB5017"/>
    <w:rsid w:val="00FB5300"/>
    <w:rsid w:val="00FB55FB"/>
    <w:rsid w:val="00FB56E7"/>
    <w:rsid w:val="00FB6122"/>
    <w:rsid w:val="00FB6EF5"/>
    <w:rsid w:val="00FB7214"/>
    <w:rsid w:val="00FB7709"/>
    <w:rsid w:val="00FB7CCB"/>
    <w:rsid w:val="00FB7E17"/>
    <w:rsid w:val="00FC0360"/>
    <w:rsid w:val="00FC06D0"/>
    <w:rsid w:val="00FC1093"/>
    <w:rsid w:val="00FC1419"/>
    <w:rsid w:val="00FC14B5"/>
    <w:rsid w:val="00FC330A"/>
    <w:rsid w:val="00FC3C46"/>
    <w:rsid w:val="00FC3DC0"/>
    <w:rsid w:val="00FC4011"/>
    <w:rsid w:val="00FC43E2"/>
    <w:rsid w:val="00FC46B9"/>
    <w:rsid w:val="00FC494C"/>
    <w:rsid w:val="00FC4EC5"/>
    <w:rsid w:val="00FC593D"/>
    <w:rsid w:val="00FC5BF3"/>
    <w:rsid w:val="00FC5F32"/>
    <w:rsid w:val="00FC6181"/>
    <w:rsid w:val="00FC61DE"/>
    <w:rsid w:val="00FC6344"/>
    <w:rsid w:val="00FC64C5"/>
    <w:rsid w:val="00FC6E45"/>
    <w:rsid w:val="00FC78E7"/>
    <w:rsid w:val="00FC7B1B"/>
    <w:rsid w:val="00FC7DCE"/>
    <w:rsid w:val="00FC7ED7"/>
    <w:rsid w:val="00FD0281"/>
    <w:rsid w:val="00FD0390"/>
    <w:rsid w:val="00FD04D8"/>
    <w:rsid w:val="00FD0F95"/>
    <w:rsid w:val="00FD1157"/>
    <w:rsid w:val="00FD14CB"/>
    <w:rsid w:val="00FD1DF6"/>
    <w:rsid w:val="00FD2405"/>
    <w:rsid w:val="00FD2C9D"/>
    <w:rsid w:val="00FD2ECB"/>
    <w:rsid w:val="00FD38A3"/>
    <w:rsid w:val="00FD3A4F"/>
    <w:rsid w:val="00FD491E"/>
    <w:rsid w:val="00FD498D"/>
    <w:rsid w:val="00FD4A80"/>
    <w:rsid w:val="00FD4FF4"/>
    <w:rsid w:val="00FD51F9"/>
    <w:rsid w:val="00FD56D9"/>
    <w:rsid w:val="00FD5881"/>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2671"/>
    <w:rsid w:val="00FE2871"/>
    <w:rsid w:val="00FE29BF"/>
    <w:rsid w:val="00FE3D90"/>
    <w:rsid w:val="00FE43EF"/>
    <w:rsid w:val="00FE4634"/>
    <w:rsid w:val="00FE46D0"/>
    <w:rsid w:val="00FE48EE"/>
    <w:rsid w:val="00FE4C99"/>
    <w:rsid w:val="00FE4F89"/>
    <w:rsid w:val="00FE5276"/>
    <w:rsid w:val="00FE5316"/>
    <w:rsid w:val="00FE60C1"/>
    <w:rsid w:val="00FE61B0"/>
    <w:rsid w:val="00FE67D7"/>
    <w:rsid w:val="00FE68D7"/>
    <w:rsid w:val="00FE69E8"/>
    <w:rsid w:val="00FE6B7C"/>
    <w:rsid w:val="00FE6BAC"/>
    <w:rsid w:val="00FE6E6E"/>
    <w:rsid w:val="00FE7450"/>
    <w:rsid w:val="00FE7545"/>
    <w:rsid w:val="00FE7691"/>
    <w:rsid w:val="00FE7E8E"/>
    <w:rsid w:val="00FF010A"/>
    <w:rsid w:val="00FF0563"/>
    <w:rsid w:val="00FF0626"/>
    <w:rsid w:val="00FF0668"/>
    <w:rsid w:val="00FF13A0"/>
    <w:rsid w:val="00FF1705"/>
    <w:rsid w:val="00FF188D"/>
    <w:rsid w:val="00FF1927"/>
    <w:rsid w:val="00FF1AF2"/>
    <w:rsid w:val="00FF1F92"/>
    <w:rsid w:val="00FF212A"/>
    <w:rsid w:val="00FF3457"/>
    <w:rsid w:val="00FF36B7"/>
    <w:rsid w:val="00FF3980"/>
    <w:rsid w:val="00FF468D"/>
    <w:rsid w:val="00FF48DD"/>
    <w:rsid w:val="00FF4924"/>
    <w:rsid w:val="00FF5514"/>
    <w:rsid w:val="00FF6064"/>
    <w:rsid w:val="00FF6319"/>
    <w:rsid w:val="00FF698B"/>
    <w:rsid w:val="00FF7576"/>
    <w:rsid w:val="00FF7577"/>
    <w:rsid w:val="00FF78B8"/>
    <w:rsid w:val="00FF7C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49F3"/>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20">
    <w:name w:val="標題 2 字元"/>
    <w:aliases w:val="H2 字元,Head2A 字元,2 字元,h2 字元"/>
    <w:basedOn w:val="a0"/>
    <w:link w:val="2"/>
    <w:rsid w:val="00482FC9"/>
    <w:rPr>
      <w:rFonts w:ascii="Arial" w:hAnsi="Arial"/>
      <w:sz w:val="32"/>
      <w:lang w:val="en-GB" w:eastAsia="en-US"/>
    </w:rPr>
  </w:style>
  <w:style w:type="table" w:customStyle="1" w:styleId="14">
    <w:name w:val="表格格線1"/>
    <w:basedOn w:val="a1"/>
    <w:next w:val="af9"/>
    <w:uiPriority w:val="59"/>
    <w:rsid w:val="002E43B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1"/>
    <w:uiPriority w:val="43"/>
    <w:rsid w:val="006D03B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Comments">
    <w:name w:val="Comments"/>
    <w:basedOn w:val="a"/>
    <w:link w:val="CommentsChar"/>
    <w:qFormat/>
    <w:rsid w:val="0041148E"/>
    <w:pPr>
      <w:spacing w:before="40"/>
    </w:pPr>
    <w:rPr>
      <w:rFonts w:ascii="Arial" w:eastAsia="MS Mincho" w:hAnsi="Arial"/>
      <w:i/>
      <w:noProof/>
      <w:sz w:val="18"/>
      <w:szCs w:val="24"/>
      <w:lang w:val="en-GB" w:eastAsia="en-GB"/>
    </w:rPr>
  </w:style>
  <w:style w:type="character" w:customStyle="1" w:styleId="CommentsChar">
    <w:name w:val="Comments Char"/>
    <w:link w:val="Comments"/>
    <w:rsid w:val="0041148E"/>
    <w:rPr>
      <w:rFonts w:ascii="Arial" w:hAnsi="Arial"/>
      <w:i/>
      <w:noProof/>
      <w:sz w:val="18"/>
      <w:szCs w:val="24"/>
      <w:lang w:val="en-GB" w:eastAsia="en-GB"/>
    </w:rPr>
  </w:style>
  <w:style w:type="character" w:customStyle="1" w:styleId="TFChar">
    <w:name w:val="TF Char"/>
    <w:link w:val="TF"/>
    <w:rsid w:val="009C42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11713162">
      <w:bodyDiv w:val="1"/>
      <w:marLeft w:val="0"/>
      <w:marRight w:val="0"/>
      <w:marTop w:val="0"/>
      <w:marBottom w:val="0"/>
      <w:divBdr>
        <w:top w:val="none" w:sz="0" w:space="0" w:color="auto"/>
        <w:left w:val="none" w:sz="0" w:space="0" w:color="auto"/>
        <w:bottom w:val="none" w:sz="0" w:space="0" w:color="auto"/>
        <w:right w:val="none" w:sz="0" w:space="0" w:color="auto"/>
      </w:divBdr>
    </w:div>
    <w:div w:id="390424712">
      <w:bodyDiv w:val="1"/>
      <w:marLeft w:val="0"/>
      <w:marRight w:val="0"/>
      <w:marTop w:val="0"/>
      <w:marBottom w:val="0"/>
      <w:divBdr>
        <w:top w:val="none" w:sz="0" w:space="0" w:color="auto"/>
        <w:left w:val="none" w:sz="0" w:space="0" w:color="auto"/>
        <w:bottom w:val="none" w:sz="0" w:space="0" w:color="auto"/>
        <w:right w:val="none" w:sz="0" w:space="0" w:color="auto"/>
      </w:divBdr>
      <w:divsChild>
        <w:div w:id="1600481223">
          <w:marLeft w:val="432"/>
          <w:marRight w:val="0"/>
          <w:marTop w:val="240"/>
          <w:marBottom w:val="0"/>
          <w:divBdr>
            <w:top w:val="none" w:sz="0" w:space="0" w:color="auto"/>
            <w:left w:val="none" w:sz="0" w:space="0" w:color="auto"/>
            <w:bottom w:val="none" w:sz="0" w:space="0" w:color="auto"/>
            <w:right w:val="none" w:sz="0" w:space="0" w:color="auto"/>
          </w:divBdr>
        </w:div>
        <w:div w:id="761416057">
          <w:marLeft w:val="1426"/>
          <w:marRight w:val="0"/>
          <w:marTop w:val="180"/>
          <w:marBottom w:val="0"/>
          <w:divBdr>
            <w:top w:val="none" w:sz="0" w:space="0" w:color="auto"/>
            <w:left w:val="none" w:sz="0" w:space="0" w:color="auto"/>
            <w:bottom w:val="none" w:sz="0" w:space="0" w:color="auto"/>
            <w:right w:val="none" w:sz="0" w:space="0" w:color="auto"/>
          </w:divBdr>
        </w:div>
        <w:div w:id="1887528626">
          <w:marLeft w:val="1426"/>
          <w:marRight w:val="0"/>
          <w:marTop w:val="180"/>
          <w:marBottom w:val="0"/>
          <w:divBdr>
            <w:top w:val="none" w:sz="0" w:space="0" w:color="auto"/>
            <w:left w:val="none" w:sz="0" w:space="0" w:color="auto"/>
            <w:bottom w:val="none" w:sz="0" w:space="0" w:color="auto"/>
            <w:right w:val="none" w:sz="0" w:space="0" w:color="auto"/>
          </w:divBdr>
        </w:div>
        <w:div w:id="1108887307">
          <w:marLeft w:val="1426"/>
          <w:marRight w:val="0"/>
          <w:marTop w:val="180"/>
          <w:marBottom w:val="0"/>
          <w:divBdr>
            <w:top w:val="none" w:sz="0" w:space="0" w:color="auto"/>
            <w:left w:val="none" w:sz="0" w:space="0" w:color="auto"/>
            <w:bottom w:val="none" w:sz="0" w:space="0" w:color="auto"/>
            <w:right w:val="none" w:sz="0" w:space="0" w:color="auto"/>
          </w:divBdr>
        </w:div>
        <w:div w:id="153645154">
          <w:marLeft w:val="1426"/>
          <w:marRight w:val="0"/>
          <w:marTop w:val="180"/>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92374072">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75377871">
      <w:bodyDiv w:val="1"/>
      <w:marLeft w:val="0"/>
      <w:marRight w:val="0"/>
      <w:marTop w:val="0"/>
      <w:marBottom w:val="0"/>
      <w:divBdr>
        <w:top w:val="none" w:sz="0" w:space="0" w:color="auto"/>
        <w:left w:val="none" w:sz="0" w:space="0" w:color="auto"/>
        <w:bottom w:val="none" w:sz="0" w:space="0" w:color="auto"/>
        <w:right w:val="none" w:sz="0" w:space="0" w:color="auto"/>
      </w:divBdr>
      <w:divsChild>
        <w:div w:id="1940672525">
          <w:marLeft w:val="0"/>
          <w:marRight w:val="0"/>
          <w:marTop w:val="0"/>
          <w:marBottom w:val="0"/>
          <w:divBdr>
            <w:top w:val="none" w:sz="0" w:space="0" w:color="auto"/>
            <w:left w:val="none" w:sz="0" w:space="0" w:color="auto"/>
            <w:bottom w:val="none" w:sz="0" w:space="0" w:color="auto"/>
            <w:right w:val="none" w:sz="0" w:space="0" w:color="auto"/>
          </w:divBdr>
        </w:div>
      </w:divsChild>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35135946">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20898301">
      <w:bodyDiv w:val="1"/>
      <w:marLeft w:val="0"/>
      <w:marRight w:val="0"/>
      <w:marTop w:val="0"/>
      <w:marBottom w:val="0"/>
      <w:divBdr>
        <w:top w:val="none" w:sz="0" w:space="0" w:color="auto"/>
        <w:left w:val="none" w:sz="0" w:space="0" w:color="auto"/>
        <w:bottom w:val="none" w:sz="0" w:space="0" w:color="auto"/>
        <w:right w:val="none" w:sz="0" w:space="0" w:color="auto"/>
      </w:divBdr>
      <w:divsChild>
        <w:div w:id="1138035543">
          <w:marLeft w:val="432"/>
          <w:marRight w:val="0"/>
          <w:marTop w:val="240"/>
          <w:marBottom w:val="0"/>
          <w:divBdr>
            <w:top w:val="none" w:sz="0" w:space="0" w:color="auto"/>
            <w:left w:val="none" w:sz="0" w:space="0" w:color="auto"/>
            <w:bottom w:val="none" w:sz="0" w:space="0" w:color="auto"/>
            <w:right w:val="none" w:sz="0" w:space="0" w:color="auto"/>
          </w:divBdr>
        </w:div>
        <w:div w:id="2029060834">
          <w:marLeft w:val="1267"/>
          <w:marRight w:val="0"/>
          <w:marTop w:val="180"/>
          <w:marBottom w:val="0"/>
          <w:divBdr>
            <w:top w:val="none" w:sz="0" w:space="0" w:color="auto"/>
            <w:left w:val="none" w:sz="0" w:space="0" w:color="auto"/>
            <w:bottom w:val="none" w:sz="0" w:space="0" w:color="auto"/>
            <w:right w:val="none" w:sz="0" w:space="0" w:color="auto"/>
          </w:divBdr>
        </w:div>
        <w:div w:id="550385630">
          <w:marLeft w:val="1267"/>
          <w:marRight w:val="0"/>
          <w:marTop w:val="180"/>
          <w:marBottom w:val="0"/>
          <w:divBdr>
            <w:top w:val="none" w:sz="0" w:space="0" w:color="auto"/>
            <w:left w:val="none" w:sz="0" w:space="0" w:color="auto"/>
            <w:bottom w:val="none" w:sz="0" w:space="0" w:color="auto"/>
            <w:right w:val="none" w:sz="0" w:space="0" w:color="auto"/>
          </w:divBdr>
        </w:div>
        <w:div w:id="1574007853">
          <w:marLeft w:val="1267"/>
          <w:marRight w:val="0"/>
          <w:marTop w:val="180"/>
          <w:marBottom w:val="0"/>
          <w:divBdr>
            <w:top w:val="none" w:sz="0" w:space="0" w:color="auto"/>
            <w:left w:val="none" w:sz="0" w:space="0" w:color="auto"/>
            <w:bottom w:val="none" w:sz="0" w:space="0" w:color="auto"/>
            <w:right w:val="none" w:sz="0" w:space="0" w:color="auto"/>
          </w:divBdr>
        </w:div>
        <w:div w:id="423041358">
          <w:marLeft w:val="1267"/>
          <w:marRight w:val="0"/>
          <w:marTop w:val="180"/>
          <w:marBottom w:val="0"/>
          <w:divBdr>
            <w:top w:val="none" w:sz="0" w:space="0" w:color="auto"/>
            <w:left w:val="none" w:sz="0" w:space="0" w:color="auto"/>
            <w:bottom w:val="none" w:sz="0" w:space="0" w:color="auto"/>
            <w:right w:val="none" w:sz="0" w:space="0" w:color="auto"/>
          </w:divBdr>
        </w:div>
      </w:divsChild>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24970802">
      <w:bodyDiv w:val="1"/>
      <w:marLeft w:val="0"/>
      <w:marRight w:val="0"/>
      <w:marTop w:val="0"/>
      <w:marBottom w:val="0"/>
      <w:divBdr>
        <w:top w:val="none" w:sz="0" w:space="0" w:color="auto"/>
        <w:left w:val="none" w:sz="0" w:space="0" w:color="auto"/>
        <w:bottom w:val="none" w:sz="0" w:space="0" w:color="auto"/>
        <w:right w:val="none" w:sz="0" w:space="0" w:color="auto"/>
      </w:divBdr>
      <w:divsChild>
        <w:div w:id="1635983511">
          <w:marLeft w:val="0"/>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4.xml><?xml version="1.0" encoding="utf-8"?>
<ds:datastoreItem xmlns:ds="http://schemas.openxmlformats.org/officeDocument/2006/customXml" ds:itemID="{56744DEB-131E-4DF8-BEA8-4F6BF5E6B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1921</TotalTime>
  <Pages>4</Pages>
  <Words>1406</Words>
  <Characters>8018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Li-Chuan Tseng</dc:creator>
  <cp:keywords/>
  <dc:description/>
  <cp:lastModifiedBy>MediaTek (Li-Chuan)</cp:lastModifiedBy>
  <cp:revision>326</cp:revision>
  <cp:lastPrinted>2007-12-21T04:58:00Z</cp:lastPrinted>
  <dcterms:created xsi:type="dcterms:W3CDTF">2020-05-19T01:53:00Z</dcterms:created>
  <dcterms:modified xsi:type="dcterms:W3CDTF">2021-01-15T03:56:00Z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